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sidRPr="00BE5E29">
        <w:rPr>
          <w:b/>
          <w:i/>
          <w:noProof/>
          <w:sz w:val="28"/>
        </w:rPr>
        <w:t>S2-200</w:t>
      </w:r>
      <w:r w:rsidR="00AB6F20">
        <w:rPr>
          <w:b/>
          <w:i/>
          <w:noProof/>
          <w:sz w:val="28"/>
        </w:rPr>
        <w:t>1004</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AB6F20">
        <w:rPr>
          <w:rFonts w:cs="Arial"/>
          <w:b/>
          <w:bCs/>
          <w:color w:val="0000FF"/>
        </w:rPr>
        <w:t>0675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E5E29">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39B3" w:rsidP="00547111">
            <w:pPr>
              <w:pStyle w:val="CRCoverPage"/>
              <w:spacing w:after="0"/>
              <w:rPr>
                <w:noProof/>
              </w:rPr>
            </w:pPr>
            <w:r w:rsidRPr="009E454A">
              <w:rPr>
                <w:b/>
                <w:noProof/>
                <w:sz w:val="28"/>
              </w:rPr>
              <w:t>183</w:t>
            </w:r>
            <w:r w:rsidR="009E454A" w:rsidRPr="009E454A">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E5E29" w:rsidRDefault="00AB6F20" w:rsidP="006D18D3">
            <w:pPr>
              <w:pStyle w:val="CRCoverPage"/>
              <w:spacing w:after="0"/>
              <w:jc w:val="center"/>
              <w:rPr>
                <w:b/>
                <w:noProof/>
              </w:rPr>
            </w:pPr>
            <w:r>
              <w:rPr>
                <w:b/>
                <w:noProof/>
              </w:rPr>
              <w:t>1</w:t>
            </w:r>
            <w:del w:id="0" w:author="Huawer_User" w:date="2020-01-15T14:16:00Z">
              <w:r w:rsidR="006D18D3" w:rsidRPr="00BE5E29" w:rsidDel="00AB6F20">
                <w:rPr>
                  <w:b/>
                  <w:noProof/>
                </w:rPr>
                <w:delText xml:space="preserve"> </w:delText>
              </w:r>
            </w:del>
          </w:p>
        </w:tc>
        <w:tc>
          <w:tcPr>
            <w:tcW w:w="2410" w:type="dxa"/>
          </w:tcPr>
          <w:p w:rsidR="001E41F3" w:rsidRPr="00BE5E29" w:rsidRDefault="001E41F3" w:rsidP="0051580D">
            <w:pPr>
              <w:pStyle w:val="CRCoverPage"/>
              <w:tabs>
                <w:tab w:val="right" w:pos="1825"/>
              </w:tabs>
              <w:spacing w:after="0"/>
              <w:jc w:val="center"/>
              <w:rPr>
                <w:noProof/>
              </w:rPr>
            </w:pPr>
            <w:r w:rsidRPr="00BE5E29">
              <w:rPr>
                <w:b/>
                <w:noProof/>
                <w:sz w:val="28"/>
                <w:szCs w:val="28"/>
              </w:rPr>
              <w:t>Current version:</w:t>
            </w:r>
          </w:p>
        </w:tc>
        <w:tc>
          <w:tcPr>
            <w:tcW w:w="1701" w:type="dxa"/>
            <w:shd w:val="pct30" w:color="FFFF00" w:fill="auto"/>
          </w:tcPr>
          <w:p w:rsidR="001E41F3" w:rsidRPr="00BE5E29" w:rsidRDefault="006C3A0E">
            <w:pPr>
              <w:pStyle w:val="CRCoverPage"/>
              <w:spacing w:after="0"/>
              <w:jc w:val="center"/>
              <w:rPr>
                <w:noProof/>
                <w:sz w:val="28"/>
              </w:rPr>
            </w:pPr>
            <w:r w:rsidRPr="00BE5E29">
              <w:rPr>
                <w:b/>
                <w:noProof/>
                <w:sz w:val="28"/>
              </w:rPr>
              <w:t>16.2</w:t>
            </w:r>
            <w:r w:rsidR="006D18D3" w:rsidRPr="00BE5E29">
              <w:rPr>
                <w:b/>
                <w:noProof/>
                <w:sz w:val="28"/>
              </w:rPr>
              <w:t>.</w:t>
            </w:r>
            <w:r w:rsidRPr="00BE5E2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9E454A" w:rsidRDefault="00F25D98" w:rsidP="001E41F3">
            <w:pPr>
              <w:pStyle w:val="CRCoverPage"/>
              <w:spacing w:after="0"/>
              <w:jc w:val="right"/>
              <w:rPr>
                <w:noProof/>
              </w:rPr>
            </w:pPr>
            <w:r w:rsidRPr="009E45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E454A" w:rsidRDefault="00AF1A6F" w:rsidP="001E41F3">
            <w:pPr>
              <w:pStyle w:val="CRCoverPage"/>
              <w:spacing w:after="0"/>
              <w:jc w:val="center"/>
              <w:rPr>
                <w:b/>
                <w:bCs/>
                <w:caps/>
                <w:noProof/>
              </w:rPr>
            </w:pPr>
            <w:r w:rsidRPr="009E454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776DDF"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76DDF" w:rsidRDefault="006C3A0E">
            <w:pPr>
              <w:pStyle w:val="CRCoverPage"/>
              <w:spacing w:after="0"/>
              <w:ind w:left="100"/>
              <w:rPr>
                <w:noProof/>
              </w:rPr>
            </w:pPr>
            <w:r w:rsidRPr="00776DDF">
              <w:t>Reference Alignment with BBF</w:t>
            </w:r>
          </w:p>
        </w:tc>
      </w:tr>
      <w:tr w:rsidR="001E41F3" w:rsidRPr="00776DDF"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776DDF" w:rsidRDefault="001E41F3">
            <w:pPr>
              <w:pStyle w:val="CRCoverPage"/>
              <w:spacing w:after="0"/>
              <w:rPr>
                <w:noProof/>
                <w:sz w:val="8"/>
                <w:szCs w:val="8"/>
              </w:rPr>
            </w:pPr>
          </w:p>
        </w:tc>
      </w:tr>
      <w:tr w:rsidR="001E41F3" w:rsidRPr="00776DDF"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776DDF" w:rsidRDefault="00B51DB3">
            <w:pPr>
              <w:pStyle w:val="CRCoverPage"/>
              <w:spacing w:after="0"/>
              <w:ind w:left="100"/>
              <w:rPr>
                <w:noProof/>
              </w:rPr>
            </w:pPr>
            <w:r w:rsidRPr="00776DDF">
              <w:rPr>
                <w:noProof/>
              </w:rPr>
              <w:fldChar w:fldCharType="begin"/>
            </w:r>
            <w:r w:rsidRPr="00776DDF">
              <w:rPr>
                <w:noProof/>
              </w:rPr>
              <w:instrText xml:space="preserve"> DOCPROPERTY  SourceIfWg  \* MERGEFORMAT </w:instrText>
            </w:r>
            <w:r w:rsidRPr="00776DDF">
              <w:rPr>
                <w:noProof/>
              </w:rPr>
              <w:fldChar w:fldCharType="separate"/>
            </w:r>
            <w:r w:rsidR="00514818" w:rsidRPr="00776DDF">
              <w:rPr>
                <w:noProof/>
              </w:rPr>
              <w:t>Huawei, HiSilicon</w:t>
            </w:r>
            <w:r w:rsidRPr="00776DDF">
              <w:rPr>
                <w:noProof/>
              </w:rPr>
              <w:fldChar w:fldCharType="end"/>
            </w:r>
          </w:p>
        </w:tc>
      </w:tr>
      <w:tr w:rsidR="001E41F3" w:rsidRPr="00776DDF"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776DDF" w:rsidRDefault="00B51DB3" w:rsidP="00547111">
            <w:pPr>
              <w:pStyle w:val="CRCoverPage"/>
              <w:spacing w:after="0"/>
              <w:ind w:left="100"/>
              <w:rPr>
                <w:noProof/>
              </w:rPr>
            </w:pPr>
            <w:r w:rsidRPr="00776DDF">
              <w:rPr>
                <w:noProof/>
              </w:rPr>
              <w:fldChar w:fldCharType="begin"/>
            </w:r>
            <w:r w:rsidRPr="00776DDF">
              <w:rPr>
                <w:noProof/>
              </w:rPr>
              <w:instrText xml:space="preserve"> DOCPROPERTY  SourceIfTsg  \* MERGEFORMAT </w:instrText>
            </w:r>
            <w:r w:rsidRPr="00776DDF">
              <w:rPr>
                <w:noProof/>
              </w:rPr>
              <w:fldChar w:fldCharType="separate"/>
            </w:r>
            <w:r w:rsidR="00514818" w:rsidRPr="00776DDF">
              <w:rPr>
                <w:noProof/>
              </w:rPr>
              <w:t>SA2</w:t>
            </w:r>
            <w:r w:rsidRPr="00776DDF">
              <w:rPr>
                <w:noProof/>
              </w:rPr>
              <w:fldChar w:fldCharType="end"/>
            </w:r>
          </w:p>
        </w:tc>
      </w:tr>
      <w:tr w:rsidR="001E41F3" w:rsidRPr="00776DDF"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776DDF" w:rsidRDefault="001E41F3">
            <w:pPr>
              <w:pStyle w:val="CRCoverPage"/>
              <w:spacing w:after="0"/>
              <w:rPr>
                <w:noProof/>
                <w:sz w:val="8"/>
                <w:szCs w:val="8"/>
              </w:rPr>
            </w:pPr>
          </w:p>
        </w:tc>
      </w:tr>
      <w:tr w:rsidR="001E41F3" w:rsidRPr="00776DDF"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776DDF" w:rsidRDefault="00694B69">
            <w:pPr>
              <w:pStyle w:val="CRCoverPage"/>
              <w:spacing w:after="0"/>
              <w:ind w:left="100"/>
              <w:rPr>
                <w:noProof/>
              </w:rPr>
            </w:pPr>
            <w:r>
              <w:rPr>
                <w:noProof/>
              </w:rPr>
              <w:t>5WWC</w:t>
            </w:r>
          </w:p>
        </w:tc>
        <w:tc>
          <w:tcPr>
            <w:tcW w:w="567" w:type="dxa"/>
            <w:tcBorders>
              <w:left w:val="nil"/>
            </w:tcBorders>
          </w:tcPr>
          <w:p w:rsidR="001E41F3" w:rsidRPr="00776DDF" w:rsidRDefault="001E41F3">
            <w:pPr>
              <w:pStyle w:val="CRCoverPage"/>
              <w:spacing w:after="0"/>
              <w:ind w:right="100"/>
              <w:rPr>
                <w:noProof/>
              </w:rPr>
            </w:pPr>
          </w:p>
        </w:tc>
        <w:tc>
          <w:tcPr>
            <w:tcW w:w="1417" w:type="dxa"/>
            <w:gridSpan w:val="3"/>
            <w:tcBorders>
              <w:left w:val="nil"/>
            </w:tcBorders>
          </w:tcPr>
          <w:p w:rsidR="001E41F3" w:rsidRPr="00776DDF" w:rsidRDefault="001E41F3">
            <w:pPr>
              <w:pStyle w:val="CRCoverPage"/>
              <w:spacing w:after="0"/>
              <w:jc w:val="right"/>
              <w:rPr>
                <w:noProof/>
              </w:rPr>
            </w:pPr>
            <w:r w:rsidRPr="00776DDF">
              <w:rPr>
                <w:b/>
                <w:i/>
                <w:noProof/>
              </w:rPr>
              <w:t>Date:</w:t>
            </w:r>
          </w:p>
        </w:tc>
        <w:tc>
          <w:tcPr>
            <w:tcW w:w="2127" w:type="dxa"/>
            <w:tcBorders>
              <w:right w:val="single" w:sz="4" w:space="0" w:color="auto"/>
            </w:tcBorders>
            <w:shd w:val="pct30" w:color="FFFF00" w:fill="auto"/>
          </w:tcPr>
          <w:p w:rsidR="001E41F3" w:rsidRPr="00776DDF" w:rsidRDefault="00B51DB3" w:rsidP="00F93A68">
            <w:pPr>
              <w:pStyle w:val="CRCoverPage"/>
              <w:spacing w:after="0"/>
              <w:ind w:left="100"/>
              <w:rPr>
                <w:noProof/>
              </w:rPr>
            </w:pPr>
            <w:r w:rsidRPr="00776DDF">
              <w:rPr>
                <w:noProof/>
              </w:rPr>
              <w:fldChar w:fldCharType="begin"/>
            </w:r>
            <w:r w:rsidRPr="00776DDF">
              <w:rPr>
                <w:noProof/>
              </w:rPr>
              <w:instrText xml:space="preserve"> DOCPROPERTY  ResDate  \* MERGEFORMAT </w:instrText>
            </w:r>
            <w:r w:rsidRPr="00776DDF">
              <w:rPr>
                <w:noProof/>
              </w:rPr>
              <w:fldChar w:fldCharType="separate"/>
            </w:r>
            <w:r w:rsidR="00A542FF" w:rsidRPr="00776DDF">
              <w:rPr>
                <w:noProof/>
              </w:rPr>
              <w:t>2020-01</w:t>
            </w:r>
            <w:r w:rsidR="00514818" w:rsidRPr="00776DDF">
              <w:rPr>
                <w:noProof/>
              </w:rPr>
              <w:t>-0</w:t>
            </w:r>
            <w:r w:rsidR="00F93A68" w:rsidRPr="00776DDF">
              <w:rPr>
                <w:noProof/>
              </w:rPr>
              <w:t>7</w:t>
            </w:r>
            <w:r w:rsidRPr="00776DDF">
              <w:rPr>
                <w:noProof/>
              </w:rPr>
              <w:fldChar w:fldCharType="end"/>
            </w:r>
          </w:p>
        </w:tc>
      </w:tr>
      <w:tr w:rsidR="001E41F3" w:rsidRPr="00776DDF"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776DDF" w:rsidRDefault="001E41F3">
            <w:pPr>
              <w:pStyle w:val="CRCoverPage"/>
              <w:spacing w:after="0"/>
              <w:rPr>
                <w:noProof/>
                <w:sz w:val="8"/>
                <w:szCs w:val="8"/>
              </w:rPr>
            </w:pPr>
          </w:p>
        </w:tc>
        <w:tc>
          <w:tcPr>
            <w:tcW w:w="2267" w:type="dxa"/>
            <w:gridSpan w:val="2"/>
          </w:tcPr>
          <w:p w:rsidR="001E41F3" w:rsidRPr="00776DDF" w:rsidRDefault="001E41F3">
            <w:pPr>
              <w:pStyle w:val="CRCoverPage"/>
              <w:spacing w:after="0"/>
              <w:rPr>
                <w:noProof/>
                <w:sz w:val="8"/>
                <w:szCs w:val="8"/>
              </w:rPr>
            </w:pPr>
          </w:p>
        </w:tc>
        <w:tc>
          <w:tcPr>
            <w:tcW w:w="1417" w:type="dxa"/>
            <w:gridSpan w:val="3"/>
          </w:tcPr>
          <w:p w:rsidR="001E41F3" w:rsidRPr="00776DDF" w:rsidRDefault="001E41F3">
            <w:pPr>
              <w:pStyle w:val="CRCoverPage"/>
              <w:spacing w:after="0"/>
              <w:rPr>
                <w:noProof/>
                <w:sz w:val="8"/>
                <w:szCs w:val="8"/>
              </w:rPr>
            </w:pPr>
          </w:p>
        </w:tc>
        <w:tc>
          <w:tcPr>
            <w:tcW w:w="2127" w:type="dxa"/>
            <w:tcBorders>
              <w:right w:val="single" w:sz="4" w:space="0" w:color="auto"/>
            </w:tcBorders>
          </w:tcPr>
          <w:p w:rsidR="001E41F3" w:rsidRPr="00776DDF" w:rsidRDefault="001E41F3">
            <w:pPr>
              <w:pStyle w:val="CRCoverPage"/>
              <w:spacing w:after="0"/>
              <w:rPr>
                <w:noProof/>
                <w:sz w:val="8"/>
                <w:szCs w:val="8"/>
              </w:rPr>
            </w:pPr>
          </w:p>
        </w:tc>
      </w:tr>
      <w:tr w:rsidR="001E41F3" w:rsidRPr="00776DDF"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76DDF" w:rsidRDefault="006C3A0E" w:rsidP="00D24991">
            <w:pPr>
              <w:pStyle w:val="CRCoverPage"/>
              <w:spacing w:after="0"/>
              <w:ind w:left="100" w:right="-609"/>
              <w:rPr>
                <w:b/>
                <w:noProof/>
              </w:rPr>
            </w:pPr>
            <w:r w:rsidRPr="00776DDF">
              <w:rPr>
                <w:b/>
                <w:noProof/>
              </w:rPr>
              <w:t>F</w:t>
            </w:r>
          </w:p>
        </w:tc>
        <w:tc>
          <w:tcPr>
            <w:tcW w:w="3402" w:type="dxa"/>
            <w:gridSpan w:val="5"/>
            <w:tcBorders>
              <w:left w:val="nil"/>
            </w:tcBorders>
          </w:tcPr>
          <w:p w:rsidR="001E41F3" w:rsidRPr="00776DDF" w:rsidRDefault="001E41F3">
            <w:pPr>
              <w:pStyle w:val="CRCoverPage"/>
              <w:spacing w:after="0"/>
              <w:rPr>
                <w:noProof/>
              </w:rPr>
            </w:pPr>
          </w:p>
        </w:tc>
        <w:tc>
          <w:tcPr>
            <w:tcW w:w="1417" w:type="dxa"/>
            <w:gridSpan w:val="3"/>
            <w:tcBorders>
              <w:left w:val="nil"/>
            </w:tcBorders>
          </w:tcPr>
          <w:p w:rsidR="001E41F3" w:rsidRPr="00776DDF" w:rsidRDefault="001E41F3">
            <w:pPr>
              <w:pStyle w:val="CRCoverPage"/>
              <w:spacing w:after="0"/>
              <w:jc w:val="right"/>
              <w:rPr>
                <w:b/>
                <w:i/>
                <w:noProof/>
              </w:rPr>
            </w:pPr>
            <w:r w:rsidRPr="00776DDF">
              <w:rPr>
                <w:b/>
                <w:i/>
                <w:noProof/>
              </w:rPr>
              <w:t>Release:</w:t>
            </w:r>
          </w:p>
        </w:tc>
        <w:tc>
          <w:tcPr>
            <w:tcW w:w="2127" w:type="dxa"/>
            <w:tcBorders>
              <w:right w:val="single" w:sz="4" w:space="0" w:color="auto"/>
            </w:tcBorders>
            <w:shd w:val="pct30" w:color="FFFF00" w:fill="auto"/>
          </w:tcPr>
          <w:p w:rsidR="001E41F3" w:rsidRPr="00776DDF" w:rsidRDefault="00AF1A6F">
            <w:pPr>
              <w:pStyle w:val="CRCoverPage"/>
              <w:spacing w:after="0"/>
              <w:ind w:left="100"/>
              <w:rPr>
                <w:noProof/>
              </w:rPr>
            </w:pPr>
            <w:r w:rsidRPr="00776DDF">
              <w:rPr>
                <w:noProof/>
              </w:rPr>
              <w:t>Rel-16</w:t>
            </w:r>
          </w:p>
        </w:tc>
      </w:tr>
      <w:tr w:rsidR="001E41F3" w:rsidRPr="00776DDF"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776DDF" w:rsidRDefault="001E41F3">
            <w:pPr>
              <w:pStyle w:val="CRCoverPage"/>
              <w:spacing w:after="0"/>
              <w:ind w:left="383" w:hanging="383"/>
              <w:rPr>
                <w:i/>
                <w:noProof/>
                <w:sz w:val="18"/>
              </w:rPr>
            </w:pPr>
            <w:r w:rsidRPr="00776DDF">
              <w:rPr>
                <w:i/>
                <w:noProof/>
                <w:sz w:val="18"/>
              </w:rPr>
              <w:t xml:space="preserve">Use </w:t>
            </w:r>
            <w:r w:rsidRPr="00776DDF">
              <w:rPr>
                <w:i/>
                <w:noProof/>
                <w:sz w:val="18"/>
                <w:u w:val="single"/>
              </w:rPr>
              <w:t>one</w:t>
            </w:r>
            <w:r w:rsidRPr="00776DDF">
              <w:rPr>
                <w:i/>
                <w:noProof/>
                <w:sz w:val="18"/>
              </w:rPr>
              <w:t xml:space="preserve"> of the following categories:</w:t>
            </w:r>
            <w:r w:rsidRPr="00776DDF">
              <w:rPr>
                <w:b/>
                <w:i/>
                <w:noProof/>
                <w:sz w:val="18"/>
              </w:rPr>
              <w:br/>
              <w:t>F</w:t>
            </w:r>
            <w:r w:rsidRPr="00776DDF">
              <w:rPr>
                <w:i/>
                <w:noProof/>
                <w:sz w:val="18"/>
              </w:rPr>
              <w:t xml:space="preserve">  (correction)</w:t>
            </w:r>
            <w:r w:rsidRPr="00776DDF">
              <w:rPr>
                <w:i/>
                <w:noProof/>
                <w:sz w:val="18"/>
              </w:rPr>
              <w:br/>
            </w:r>
            <w:r w:rsidRPr="00776DDF">
              <w:rPr>
                <w:b/>
                <w:i/>
                <w:noProof/>
                <w:sz w:val="18"/>
              </w:rPr>
              <w:t>A</w:t>
            </w:r>
            <w:r w:rsidRPr="00776DDF">
              <w:rPr>
                <w:i/>
                <w:noProof/>
                <w:sz w:val="18"/>
              </w:rPr>
              <w:t xml:space="preserve">  (</w:t>
            </w:r>
            <w:r w:rsidR="00DE34CF" w:rsidRPr="00776DDF">
              <w:rPr>
                <w:i/>
                <w:noProof/>
                <w:sz w:val="18"/>
              </w:rPr>
              <w:t xml:space="preserve">mirror </w:t>
            </w:r>
            <w:r w:rsidRPr="00776DDF">
              <w:rPr>
                <w:i/>
                <w:noProof/>
                <w:sz w:val="18"/>
              </w:rPr>
              <w:t>correspond</w:t>
            </w:r>
            <w:r w:rsidR="00DE34CF" w:rsidRPr="00776DDF">
              <w:rPr>
                <w:i/>
                <w:noProof/>
                <w:sz w:val="18"/>
              </w:rPr>
              <w:t xml:space="preserve">ing </w:t>
            </w:r>
            <w:r w:rsidRPr="00776DDF">
              <w:rPr>
                <w:i/>
                <w:noProof/>
                <w:sz w:val="18"/>
              </w:rPr>
              <w:t xml:space="preserve">to a </w:t>
            </w:r>
            <w:r w:rsidR="00DE34CF" w:rsidRPr="00776DDF">
              <w:rPr>
                <w:i/>
                <w:noProof/>
                <w:sz w:val="18"/>
              </w:rPr>
              <w:t xml:space="preserve">change </w:t>
            </w:r>
            <w:r w:rsidRPr="00776DDF">
              <w:rPr>
                <w:i/>
                <w:noProof/>
                <w:sz w:val="18"/>
              </w:rPr>
              <w:t>in an earlier release)</w:t>
            </w:r>
            <w:r w:rsidRPr="00776DDF">
              <w:rPr>
                <w:i/>
                <w:noProof/>
                <w:sz w:val="18"/>
              </w:rPr>
              <w:br/>
            </w:r>
            <w:r w:rsidRPr="00776DDF">
              <w:rPr>
                <w:b/>
                <w:i/>
                <w:noProof/>
                <w:sz w:val="18"/>
              </w:rPr>
              <w:t>B</w:t>
            </w:r>
            <w:r w:rsidRPr="00776DDF">
              <w:rPr>
                <w:i/>
                <w:noProof/>
                <w:sz w:val="18"/>
              </w:rPr>
              <w:t xml:space="preserve">  (addition of feature), </w:t>
            </w:r>
            <w:r w:rsidRPr="00776DDF">
              <w:rPr>
                <w:i/>
                <w:noProof/>
                <w:sz w:val="18"/>
              </w:rPr>
              <w:br/>
            </w:r>
            <w:r w:rsidRPr="00776DDF">
              <w:rPr>
                <w:b/>
                <w:i/>
                <w:noProof/>
                <w:sz w:val="18"/>
              </w:rPr>
              <w:t>C</w:t>
            </w:r>
            <w:r w:rsidRPr="00776DDF">
              <w:rPr>
                <w:i/>
                <w:noProof/>
                <w:sz w:val="18"/>
              </w:rPr>
              <w:t xml:space="preserve">  (functional modification of feature)</w:t>
            </w:r>
            <w:r w:rsidRPr="00776DDF">
              <w:rPr>
                <w:i/>
                <w:noProof/>
                <w:sz w:val="18"/>
              </w:rPr>
              <w:br/>
            </w:r>
            <w:r w:rsidRPr="00776DDF">
              <w:rPr>
                <w:b/>
                <w:i/>
                <w:noProof/>
                <w:sz w:val="18"/>
              </w:rPr>
              <w:t>D</w:t>
            </w:r>
            <w:r w:rsidRPr="00776DDF">
              <w:rPr>
                <w:i/>
                <w:noProof/>
                <w:sz w:val="18"/>
              </w:rPr>
              <w:t xml:space="preserve">  (editorial modification)</w:t>
            </w:r>
          </w:p>
          <w:p w:rsidR="001E41F3" w:rsidRPr="00776DDF" w:rsidRDefault="001E41F3">
            <w:pPr>
              <w:pStyle w:val="CRCoverPage"/>
              <w:rPr>
                <w:noProof/>
              </w:rPr>
            </w:pPr>
            <w:r w:rsidRPr="00776DDF">
              <w:rPr>
                <w:noProof/>
                <w:sz w:val="18"/>
              </w:rPr>
              <w:t>Detailed explanations of the above categories can</w:t>
            </w:r>
            <w:r w:rsidRPr="00776DDF">
              <w:rPr>
                <w:noProof/>
                <w:sz w:val="18"/>
              </w:rPr>
              <w:br/>
              <w:t xml:space="preserve">be found in 3GPP </w:t>
            </w:r>
            <w:hyperlink r:id="rId11" w:history="1">
              <w:r w:rsidRPr="00776DDF">
                <w:rPr>
                  <w:rStyle w:val="aa"/>
                  <w:noProof/>
                  <w:sz w:val="18"/>
                </w:rPr>
                <w:t>TR 21.900</w:t>
              </w:r>
            </w:hyperlink>
            <w:r w:rsidRPr="00776DDF">
              <w:rPr>
                <w:noProof/>
                <w:sz w:val="18"/>
              </w:rPr>
              <w:t>.</w:t>
            </w:r>
          </w:p>
        </w:tc>
        <w:tc>
          <w:tcPr>
            <w:tcW w:w="3120" w:type="dxa"/>
            <w:gridSpan w:val="2"/>
            <w:tcBorders>
              <w:bottom w:val="single" w:sz="4" w:space="0" w:color="auto"/>
              <w:right w:val="single" w:sz="4" w:space="0" w:color="auto"/>
            </w:tcBorders>
          </w:tcPr>
          <w:p w:rsidR="000C038A" w:rsidRPr="00776DDF" w:rsidRDefault="001E41F3" w:rsidP="00BD6BB8">
            <w:pPr>
              <w:pStyle w:val="CRCoverPage"/>
              <w:tabs>
                <w:tab w:val="left" w:pos="950"/>
              </w:tabs>
              <w:spacing w:after="0"/>
              <w:ind w:left="241" w:hanging="241"/>
              <w:rPr>
                <w:i/>
                <w:noProof/>
                <w:sz w:val="18"/>
              </w:rPr>
            </w:pPr>
            <w:r w:rsidRPr="00776DDF">
              <w:rPr>
                <w:i/>
                <w:noProof/>
                <w:sz w:val="18"/>
              </w:rPr>
              <w:t xml:space="preserve">Use </w:t>
            </w:r>
            <w:r w:rsidRPr="00776DDF">
              <w:rPr>
                <w:i/>
                <w:noProof/>
                <w:sz w:val="18"/>
                <w:u w:val="single"/>
              </w:rPr>
              <w:t>one</w:t>
            </w:r>
            <w:r w:rsidRPr="00776DDF">
              <w:rPr>
                <w:i/>
                <w:noProof/>
                <w:sz w:val="18"/>
              </w:rPr>
              <w:t xml:space="preserve"> of the following releases:</w:t>
            </w:r>
            <w:r w:rsidRPr="00776DDF">
              <w:rPr>
                <w:i/>
                <w:noProof/>
                <w:sz w:val="18"/>
              </w:rPr>
              <w:br/>
              <w:t>Rel-8</w:t>
            </w:r>
            <w:r w:rsidRPr="00776DDF">
              <w:rPr>
                <w:i/>
                <w:noProof/>
                <w:sz w:val="18"/>
              </w:rPr>
              <w:tab/>
              <w:t>(Release 8)</w:t>
            </w:r>
            <w:r w:rsidR="007C2097" w:rsidRPr="00776DDF">
              <w:rPr>
                <w:i/>
                <w:noProof/>
                <w:sz w:val="18"/>
              </w:rPr>
              <w:br/>
              <w:t>Rel-9</w:t>
            </w:r>
            <w:r w:rsidR="007C2097" w:rsidRPr="00776DDF">
              <w:rPr>
                <w:i/>
                <w:noProof/>
                <w:sz w:val="18"/>
              </w:rPr>
              <w:tab/>
              <w:t>(Release 9)</w:t>
            </w:r>
            <w:r w:rsidR="009777D9" w:rsidRPr="00776DDF">
              <w:rPr>
                <w:i/>
                <w:noProof/>
                <w:sz w:val="18"/>
              </w:rPr>
              <w:br/>
              <w:t>Rel-10</w:t>
            </w:r>
            <w:r w:rsidR="009777D9" w:rsidRPr="00776DDF">
              <w:rPr>
                <w:i/>
                <w:noProof/>
                <w:sz w:val="18"/>
              </w:rPr>
              <w:tab/>
              <w:t>(Release 10)</w:t>
            </w:r>
            <w:r w:rsidR="000C038A" w:rsidRPr="00776DDF">
              <w:rPr>
                <w:i/>
                <w:noProof/>
                <w:sz w:val="18"/>
              </w:rPr>
              <w:br/>
              <w:t>Rel-11</w:t>
            </w:r>
            <w:r w:rsidR="000C038A" w:rsidRPr="00776DDF">
              <w:rPr>
                <w:i/>
                <w:noProof/>
                <w:sz w:val="18"/>
              </w:rPr>
              <w:tab/>
              <w:t>(Release 11)</w:t>
            </w:r>
            <w:r w:rsidR="000C038A" w:rsidRPr="00776DDF">
              <w:rPr>
                <w:i/>
                <w:noProof/>
                <w:sz w:val="18"/>
              </w:rPr>
              <w:br/>
              <w:t>Rel-12</w:t>
            </w:r>
            <w:r w:rsidR="000C038A" w:rsidRPr="00776DDF">
              <w:rPr>
                <w:i/>
                <w:noProof/>
                <w:sz w:val="18"/>
              </w:rPr>
              <w:tab/>
              <w:t>(Release 12)</w:t>
            </w:r>
            <w:r w:rsidR="0051580D" w:rsidRPr="00776DDF">
              <w:rPr>
                <w:i/>
                <w:noProof/>
                <w:sz w:val="18"/>
              </w:rPr>
              <w:br/>
            </w:r>
            <w:bookmarkStart w:id="2" w:name="OLE_LINK1"/>
            <w:r w:rsidR="0051580D" w:rsidRPr="00776DDF">
              <w:rPr>
                <w:i/>
                <w:noProof/>
                <w:sz w:val="18"/>
              </w:rPr>
              <w:t>Rel-13</w:t>
            </w:r>
            <w:r w:rsidR="0051580D" w:rsidRPr="00776DDF">
              <w:rPr>
                <w:i/>
                <w:noProof/>
                <w:sz w:val="18"/>
              </w:rPr>
              <w:tab/>
              <w:t>(Release 13)</w:t>
            </w:r>
            <w:bookmarkEnd w:id="2"/>
            <w:r w:rsidR="00BD6BB8" w:rsidRPr="00776DDF">
              <w:rPr>
                <w:i/>
                <w:noProof/>
                <w:sz w:val="18"/>
              </w:rPr>
              <w:br/>
              <w:t>Rel-14</w:t>
            </w:r>
            <w:r w:rsidR="00BD6BB8" w:rsidRPr="00776DDF">
              <w:rPr>
                <w:i/>
                <w:noProof/>
                <w:sz w:val="18"/>
              </w:rPr>
              <w:tab/>
              <w:t>(Release 14)</w:t>
            </w:r>
            <w:r w:rsidR="00E34898" w:rsidRPr="00776DDF">
              <w:rPr>
                <w:i/>
                <w:noProof/>
                <w:sz w:val="18"/>
              </w:rPr>
              <w:br/>
              <w:t>Rel-15</w:t>
            </w:r>
            <w:r w:rsidR="00E34898" w:rsidRPr="00776DDF">
              <w:rPr>
                <w:i/>
                <w:noProof/>
                <w:sz w:val="18"/>
              </w:rPr>
              <w:tab/>
              <w:t>(Release 15)</w:t>
            </w:r>
            <w:r w:rsidR="00E34898" w:rsidRPr="00776DDF">
              <w:rPr>
                <w:i/>
                <w:noProof/>
                <w:sz w:val="18"/>
              </w:rPr>
              <w:br/>
              <w:t>Rel-16</w:t>
            </w:r>
            <w:r w:rsidR="00E34898" w:rsidRPr="00776DDF">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3A0E" w:rsidRPr="00EE27C0" w:rsidRDefault="006C3A0E" w:rsidP="006C3A0E">
            <w:pPr>
              <w:pStyle w:val="CRCoverPage"/>
              <w:spacing w:after="0"/>
              <w:ind w:left="100"/>
              <w:rPr>
                <w:noProof/>
              </w:rPr>
            </w:pPr>
            <w:r w:rsidRPr="00EE27C0">
              <w:rPr>
                <w:noProof/>
              </w:rPr>
              <w:t>Liason from BBF (LS-363) updated the working items aligned with 3GPP 5WWC R16.</w:t>
            </w:r>
          </w:p>
          <w:p w:rsidR="006C3A0E" w:rsidRPr="00EE27C0" w:rsidRDefault="006A6359" w:rsidP="006C3A0E">
            <w:pPr>
              <w:pStyle w:val="CRCoverPage"/>
              <w:spacing w:after="0"/>
              <w:ind w:left="100"/>
              <w:rPr>
                <w:noProof/>
              </w:rPr>
            </w:pPr>
            <w:r>
              <w:rPr>
                <w:noProof/>
              </w:rPr>
              <w:t>From 3GPP’s perspective, the following are necessary to be included in the reference:</w:t>
            </w:r>
          </w:p>
          <w:p w:rsidR="004E3C1B" w:rsidRPr="00EE27C0" w:rsidRDefault="006C3A0E" w:rsidP="004E3C1B">
            <w:pPr>
              <w:pStyle w:val="CRCoverPage"/>
              <w:numPr>
                <w:ilvl w:val="0"/>
                <w:numId w:val="1"/>
              </w:numPr>
              <w:spacing w:after="0"/>
              <w:rPr>
                <w:noProof/>
              </w:rPr>
            </w:pPr>
            <w:r w:rsidRPr="00EE27C0">
              <w:rPr>
                <w:noProof/>
              </w:rPr>
              <w:t xml:space="preserve">WT-470 5G FMC Architecture captures </w:t>
            </w:r>
            <w:r w:rsidR="004E3C1B" w:rsidRPr="00EE27C0">
              <w:rPr>
                <w:noProof/>
              </w:rPr>
              <w:t>general definitions (like Line ID), high level architecture of FMC, use cases, deployment guidance and etc.</w:t>
            </w:r>
          </w:p>
          <w:p w:rsidR="001E41F3" w:rsidRDefault="004E3C1B" w:rsidP="0033420E">
            <w:pPr>
              <w:pStyle w:val="CRCoverPage"/>
              <w:numPr>
                <w:ilvl w:val="0"/>
                <w:numId w:val="1"/>
              </w:numPr>
              <w:spacing w:after="0"/>
              <w:rPr>
                <w:noProof/>
              </w:rPr>
            </w:pPr>
            <w:r w:rsidRPr="00EE27C0">
              <w:rPr>
                <w:noProof/>
              </w:rPr>
              <w:t xml:space="preserve">WT- 456 introduces the </w:t>
            </w:r>
            <w:r w:rsidR="0033420E">
              <w:rPr>
                <w:noProof/>
              </w:rPr>
              <w:t>functionality requirements and procedures of AGF, which is one kind of W-AGF when facing FN-RG, and the W-AGF when facing 5G-RG.</w:t>
            </w:r>
          </w:p>
          <w:p w:rsidR="0033420E" w:rsidRPr="00EE27C0" w:rsidRDefault="0033420E" w:rsidP="0033420E">
            <w:pPr>
              <w:pStyle w:val="CRCoverPage"/>
              <w:numPr>
                <w:ilvl w:val="0"/>
                <w:numId w:val="1"/>
              </w:numPr>
              <w:spacing w:after="0"/>
              <w:rPr>
                <w:noProof/>
              </w:rPr>
            </w:pPr>
            <w:r>
              <w:rPr>
                <w:noProof/>
              </w:rPr>
              <w:t>WT- 457 introduces the functionality requirements and procedures of FMIF, which is also one kind of W-AGF when facing FN-RG.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E27C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3420E">
            <w:pPr>
              <w:pStyle w:val="CRCoverPage"/>
              <w:spacing w:after="0"/>
              <w:ind w:left="100"/>
              <w:rPr>
                <w:noProof/>
              </w:rPr>
            </w:pPr>
            <w:r>
              <w:rPr>
                <w:noProof/>
              </w:rPr>
              <w:t>Reference of WT-470 is introduced firstly;</w:t>
            </w:r>
          </w:p>
          <w:p w:rsidR="0033420E" w:rsidRPr="00EE27C0" w:rsidRDefault="00E160F0">
            <w:pPr>
              <w:pStyle w:val="CRCoverPage"/>
              <w:spacing w:after="0"/>
              <w:ind w:left="100"/>
              <w:rPr>
                <w:noProof/>
              </w:rPr>
            </w:pPr>
            <w:r>
              <w:rPr>
                <w:noProof/>
              </w:rPr>
              <w:t>Addition of reference WT-457 for FN-RG related description</w:t>
            </w:r>
            <w:r w:rsidR="006A63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E27C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E27C0" w:rsidRDefault="00694B69" w:rsidP="00B661A1">
            <w:pPr>
              <w:pStyle w:val="CRCoverPage"/>
              <w:spacing w:after="0"/>
              <w:ind w:left="100"/>
              <w:rPr>
                <w:noProof/>
              </w:rPr>
            </w:pPr>
            <w:r>
              <w:rPr>
                <w:noProof/>
              </w:rPr>
              <w:t>Not corrent specif</w:t>
            </w:r>
            <w:r w:rsidR="006A6359">
              <w:rPr>
                <w:noProof/>
              </w:rPr>
              <w:t>icaiton since not referencing to</w:t>
            </w:r>
            <w:r>
              <w:rPr>
                <w:noProof/>
              </w:rPr>
              <w:t xml:space="preserve"> appropiate BBF related specification</w:t>
            </w:r>
            <w:r w:rsidR="006A635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EE27C0"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E27C0" w:rsidRDefault="000B6A02">
            <w:pPr>
              <w:pStyle w:val="CRCoverPage"/>
              <w:spacing w:after="0"/>
              <w:ind w:left="100"/>
              <w:rPr>
                <w:noProof/>
              </w:rPr>
            </w:pPr>
            <w:r>
              <w:rPr>
                <w:noProof/>
              </w:rPr>
              <w:t>2, 4.13, 5.1.1, 6.2.2, 6.2.3, 7.1.2.3, 7.3.4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3420E" w:rsidRPr="003B7B43" w:rsidRDefault="0033420E" w:rsidP="0033420E">
      <w:pPr>
        <w:pStyle w:val="1"/>
      </w:pPr>
      <w:bookmarkStart w:id="4" w:name="_Toc19107055"/>
      <w:bookmarkStart w:id="5" w:name="_Toc27840816"/>
      <w:bookmarkEnd w:id="3"/>
      <w:r w:rsidRPr="003B7B43">
        <w:t>2</w:t>
      </w:r>
      <w:r w:rsidRPr="003B7B43">
        <w:tab/>
        <w:t>References</w:t>
      </w:r>
      <w:bookmarkEnd w:id="4"/>
      <w:bookmarkEnd w:id="5"/>
    </w:p>
    <w:p w:rsidR="0033420E" w:rsidRPr="003B7B43" w:rsidRDefault="0033420E" w:rsidP="0033420E">
      <w:r w:rsidRPr="003B7B43">
        <w:t>The following documents contain provisions which, through reference in this text, constitute provisions of the present document.</w:t>
      </w:r>
    </w:p>
    <w:p w:rsidR="0033420E" w:rsidRPr="003B7B43" w:rsidRDefault="0033420E" w:rsidP="0033420E">
      <w:pPr>
        <w:pStyle w:val="B1"/>
      </w:pPr>
      <w:r w:rsidRPr="003B7B43">
        <w:t>-</w:t>
      </w:r>
      <w:r w:rsidRPr="003B7B43">
        <w:tab/>
        <w:t>References are either specific (identified by date of publication, edition number, version number, etc.) or non</w:t>
      </w:r>
      <w:r w:rsidRPr="003B7B43">
        <w:noBreakHyphen/>
        <w:t>specific.</w:t>
      </w:r>
    </w:p>
    <w:p w:rsidR="0033420E" w:rsidRPr="003B7B43" w:rsidRDefault="0033420E" w:rsidP="0033420E">
      <w:pPr>
        <w:pStyle w:val="B1"/>
      </w:pPr>
      <w:r w:rsidRPr="003B7B43">
        <w:t>-</w:t>
      </w:r>
      <w:r w:rsidRPr="003B7B43">
        <w:tab/>
        <w:t>For a specific reference, subsequent revisions do not apply.</w:t>
      </w:r>
    </w:p>
    <w:p w:rsidR="0033420E" w:rsidRPr="003B7B43" w:rsidRDefault="0033420E" w:rsidP="0033420E">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rsidR="0033420E" w:rsidRPr="003B7B43" w:rsidRDefault="0033420E" w:rsidP="0033420E">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rsidR="0033420E" w:rsidRPr="003B7B43" w:rsidRDefault="0033420E" w:rsidP="0033420E">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33420E" w:rsidRPr="003B7B43" w:rsidRDefault="0033420E" w:rsidP="0033420E">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33420E" w:rsidRPr="003B7B43" w:rsidRDefault="0033420E" w:rsidP="0033420E">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33420E" w:rsidRPr="003B7B43" w:rsidRDefault="0033420E" w:rsidP="0033420E">
      <w:pPr>
        <w:pStyle w:val="EX"/>
      </w:pPr>
      <w:r w:rsidRPr="003B7B43">
        <w:t>[5]</w:t>
      </w:r>
      <w:r w:rsidRPr="003B7B43">
        <w:tab/>
        <w:t xml:space="preserve">BBF TR-124 issue 5: </w:t>
      </w:r>
      <w:r>
        <w:t>"</w:t>
      </w:r>
      <w:r w:rsidRPr="003B7B43">
        <w:t>Functional Requirements for Broadband Residential Gateway Devices</w:t>
      </w:r>
      <w:r>
        <w:t>"</w:t>
      </w:r>
      <w:r w:rsidRPr="003B7B43">
        <w:t>.</w:t>
      </w:r>
    </w:p>
    <w:p w:rsidR="0033420E" w:rsidRPr="003B7B43" w:rsidRDefault="0033420E" w:rsidP="0033420E">
      <w:pPr>
        <w:pStyle w:val="EX"/>
      </w:pPr>
      <w:r w:rsidRPr="003B7B43">
        <w:t>[6]</w:t>
      </w:r>
      <w:r w:rsidRPr="003B7B43">
        <w:tab/>
        <w:t xml:space="preserve">BBF TR-101 issue 2: </w:t>
      </w:r>
      <w:r>
        <w:t>"</w:t>
      </w:r>
      <w:r w:rsidRPr="003B7B43">
        <w:t>Migration to Ethernet-Based Broadband Aggregation</w:t>
      </w:r>
      <w:r>
        <w:t>"</w:t>
      </w:r>
      <w:r w:rsidRPr="003B7B43">
        <w:t>.</w:t>
      </w:r>
    </w:p>
    <w:p w:rsidR="0033420E" w:rsidRPr="003B7B43" w:rsidRDefault="0033420E" w:rsidP="0033420E">
      <w:pPr>
        <w:pStyle w:val="EX"/>
      </w:pPr>
      <w:r w:rsidRPr="003B7B43">
        <w:t>[7]</w:t>
      </w:r>
      <w:r w:rsidRPr="003B7B43">
        <w:tab/>
        <w:t xml:space="preserve">BBF TR-178 issue 1: </w:t>
      </w:r>
      <w:r>
        <w:t>"</w:t>
      </w:r>
      <w:r w:rsidRPr="003B7B43">
        <w:t>Multi-service Broadband Network Architecture and Nodal Requirements</w:t>
      </w:r>
      <w:r>
        <w:t>"</w:t>
      </w:r>
      <w:r w:rsidRPr="003B7B43">
        <w:t>.</w:t>
      </w:r>
    </w:p>
    <w:p w:rsidR="0033420E" w:rsidRPr="003B7B43" w:rsidRDefault="0033420E" w:rsidP="0033420E">
      <w:pPr>
        <w:pStyle w:val="EX"/>
      </w:pPr>
      <w:r w:rsidRPr="003B7B43">
        <w:t>[8]</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rsidR="0033420E" w:rsidRPr="003B7B43" w:rsidRDefault="0033420E" w:rsidP="0033420E">
      <w:pPr>
        <w:pStyle w:val="EX"/>
      </w:pPr>
      <w:r w:rsidRPr="003B7B43">
        <w:t>[9]</w:t>
      </w:r>
      <w:r w:rsidRPr="003B7B43">
        <w:tab/>
        <w:t xml:space="preserve">BBF WT-456: </w:t>
      </w:r>
      <w:r>
        <w:t>"</w:t>
      </w:r>
      <w:r w:rsidRPr="003B7B43">
        <w:t>AGF Functional Requirements</w:t>
      </w:r>
      <w:r>
        <w:t>"</w:t>
      </w:r>
      <w:r w:rsidRPr="003B7B43">
        <w:t>.</w:t>
      </w:r>
    </w:p>
    <w:p w:rsidR="0033420E" w:rsidRPr="003B7B43" w:rsidRDefault="0033420E" w:rsidP="0033420E">
      <w:pPr>
        <w:pStyle w:val="EX"/>
      </w:pPr>
      <w:r w:rsidRPr="003B7B43">
        <w:t>[10]</w:t>
      </w:r>
      <w:r w:rsidRPr="003B7B43">
        <w:tab/>
        <w:t xml:space="preserve">BBF WT-457: </w:t>
      </w:r>
      <w:r>
        <w:t>"</w:t>
      </w:r>
      <w:r w:rsidRPr="003B7B43">
        <w:t>FMIF Functional Requirements</w:t>
      </w:r>
      <w:r>
        <w:t>"</w:t>
      </w:r>
      <w:r w:rsidRPr="003B7B43">
        <w:t>.</w:t>
      </w:r>
    </w:p>
    <w:p w:rsidR="0033420E" w:rsidRPr="003B7B43" w:rsidRDefault="0033420E" w:rsidP="0033420E">
      <w:pPr>
        <w:pStyle w:val="EditorsNote"/>
      </w:pPr>
      <w:r w:rsidRPr="003B7B43">
        <w:t>Editor</w:t>
      </w:r>
      <w:r>
        <w:t>'</w:t>
      </w:r>
      <w:r w:rsidRPr="003B7B43">
        <w:t>s note:</w:t>
      </w:r>
      <w:r w:rsidRPr="003B7B43">
        <w:tab/>
        <w:t>The references to BBF WT-456 and WT-457 will be revised when finalized by BBF.</w:t>
      </w:r>
    </w:p>
    <w:p w:rsidR="0033420E" w:rsidRPr="003B7B43" w:rsidRDefault="0033420E" w:rsidP="0033420E">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rsidR="0033420E" w:rsidRPr="003B7B43" w:rsidRDefault="0033420E" w:rsidP="0033420E">
      <w:pPr>
        <w:pStyle w:val="EX"/>
      </w:pPr>
      <w:r w:rsidRPr="003B7B43">
        <w:t>[12]</w:t>
      </w:r>
      <w:r w:rsidRPr="003B7B43">
        <w:tab/>
        <w:t xml:space="preserve">BBF TR-177 Issue 1 Corrigendum 1: </w:t>
      </w:r>
      <w:r>
        <w:t>"</w:t>
      </w:r>
      <w:r w:rsidRPr="003B7B43">
        <w:t>IPv6 in the context of TR-101</w:t>
      </w:r>
      <w:r>
        <w:t>"</w:t>
      </w:r>
      <w:r w:rsidRPr="003B7B43">
        <w:t>.</w:t>
      </w:r>
    </w:p>
    <w:p w:rsidR="0033420E" w:rsidRPr="003B7B43" w:rsidRDefault="0033420E" w:rsidP="0033420E">
      <w:pPr>
        <w:pStyle w:val="EX"/>
      </w:pPr>
      <w:r w:rsidRPr="003B7B43">
        <w:t>[13]</w:t>
      </w:r>
      <w:r w:rsidRPr="003B7B43">
        <w:tab/>
        <w:t xml:space="preserve">IETF RFC 6788: </w:t>
      </w:r>
      <w:r>
        <w:t>"</w:t>
      </w:r>
      <w:r w:rsidRPr="003B7B43">
        <w:t>The Line-Identification Option</w:t>
      </w:r>
      <w:r>
        <w:t>"</w:t>
      </w:r>
      <w:r w:rsidRPr="003B7B43">
        <w:t>.</w:t>
      </w:r>
    </w:p>
    <w:p w:rsidR="0033420E" w:rsidRPr="003B7B43" w:rsidRDefault="0033420E" w:rsidP="0033420E">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rsidR="0033420E" w:rsidRPr="003B7B43" w:rsidRDefault="0033420E" w:rsidP="0033420E">
      <w:pPr>
        <w:pStyle w:val="EX"/>
      </w:pPr>
      <w:r w:rsidRPr="003B7B43">
        <w:t>[15]</w:t>
      </w:r>
      <w:r w:rsidRPr="003B7B43">
        <w:tab/>
        <w:t xml:space="preserve">IETF RFC 3315: </w:t>
      </w:r>
      <w:r>
        <w:t>"</w:t>
      </w:r>
      <w:r w:rsidRPr="003B7B43">
        <w:t>Dynamic Host Configuration Protocol for IPv6 (DHCPv6)</w:t>
      </w:r>
      <w:r>
        <w:t>"</w:t>
      </w:r>
      <w:r w:rsidRPr="003B7B43">
        <w:t>.</w:t>
      </w:r>
    </w:p>
    <w:p w:rsidR="0033420E" w:rsidRPr="003B7B43" w:rsidRDefault="0033420E" w:rsidP="0033420E">
      <w:pPr>
        <w:pStyle w:val="EX"/>
      </w:pPr>
      <w:r w:rsidRPr="003B7B43">
        <w:t>[16]</w:t>
      </w:r>
      <w:r w:rsidRPr="003B7B43">
        <w:tab/>
        <w:t xml:space="preserve">IETF RFC 6603: </w:t>
      </w:r>
      <w:r>
        <w:t>"</w:t>
      </w:r>
      <w:r w:rsidRPr="003B7B43">
        <w:t>Prefix Exclude Option for DHCPv6-based Prefix Delegation</w:t>
      </w:r>
      <w:r>
        <w:t>"</w:t>
      </w:r>
      <w:r w:rsidRPr="003B7B43">
        <w:t>.</w:t>
      </w:r>
    </w:p>
    <w:p w:rsidR="0033420E" w:rsidRPr="003B7B43" w:rsidRDefault="0033420E" w:rsidP="0033420E">
      <w:pPr>
        <w:pStyle w:val="EX"/>
      </w:pPr>
      <w:r w:rsidRPr="003B7B43">
        <w:t>[17]</w:t>
      </w:r>
      <w:r w:rsidRPr="003B7B43">
        <w:tab/>
        <w:t xml:space="preserve">IETF RFC 3633: </w:t>
      </w:r>
      <w:r>
        <w:t>"</w:t>
      </w:r>
      <w:r w:rsidRPr="003B7B43">
        <w:t>IPv6 Prefix Options for Dynamic Host Configuration Protocol (DHCP) version 6</w:t>
      </w:r>
      <w:r>
        <w:t>"</w:t>
      </w:r>
      <w:r w:rsidRPr="003B7B43">
        <w:t>.</w:t>
      </w:r>
    </w:p>
    <w:p w:rsidR="0033420E" w:rsidRPr="003B7B43" w:rsidRDefault="0033420E" w:rsidP="0033420E">
      <w:pPr>
        <w:pStyle w:val="EX"/>
      </w:pPr>
      <w:r w:rsidRPr="003B7B43">
        <w:t>[18]</w:t>
      </w:r>
      <w:r w:rsidRPr="003B7B43">
        <w:tab/>
        <w:t xml:space="preserve">BBF TR-069: </w:t>
      </w:r>
      <w:r>
        <w:t>"</w:t>
      </w:r>
      <w:r w:rsidRPr="003B7B43">
        <w:t>CPE WAN Management Protocol</w:t>
      </w:r>
      <w:r>
        <w:t>"</w:t>
      </w:r>
      <w:r w:rsidRPr="003B7B43">
        <w:t>.</w:t>
      </w:r>
    </w:p>
    <w:p w:rsidR="0033420E" w:rsidRPr="003B7B43" w:rsidRDefault="0033420E" w:rsidP="0033420E">
      <w:pPr>
        <w:pStyle w:val="EX"/>
      </w:pPr>
      <w:r w:rsidRPr="003B7B43">
        <w:t>[19]</w:t>
      </w:r>
      <w:r w:rsidRPr="003B7B43">
        <w:tab/>
        <w:t xml:space="preserve">BBF TR-369: </w:t>
      </w:r>
      <w:r>
        <w:t>"</w:t>
      </w:r>
      <w:r w:rsidRPr="003B7B43">
        <w:t>User Services Platform (USP)</w:t>
      </w:r>
      <w:r>
        <w:t>"</w:t>
      </w:r>
      <w:r w:rsidRPr="003B7B43">
        <w:t>.</w:t>
      </w:r>
    </w:p>
    <w:p w:rsidR="0033420E" w:rsidRPr="003B7B43" w:rsidRDefault="0033420E" w:rsidP="0033420E">
      <w:pPr>
        <w:pStyle w:val="EX"/>
      </w:pPr>
      <w:r w:rsidRPr="003B7B43">
        <w:t>[20]</w:t>
      </w:r>
      <w:r w:rsidRPr="003B7B43">
        <w:tab/>
        <w:t xml:space="preserve">IETF RFC 3046: </w:t>
      </w:r>
      <w:r>
        <w:t>"</w:t>
      </w:r>
      <w:r w:rsidRPr="003B7B43">
        <w:t>DHCP Relay Agent Information Option</w:t>
      </w:r>
      <w:r>
        <w:t>"</w:t>
      </w:r>
      <w:r w:rsidRPr="003B7B43">
        <w:t>.</w:t>
      </w:r>
    </w:p>
    <w:p w:rsidR="0033420E" w:rsidRPr="003B7B43" w:rsidRDefault="0033420E" w:rsidP="0033420E">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rsidR="0033420E" w:rsidRPr="003B7B43" w:rsidRDefault="0033420E" w:rsidP="0033420E">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rsidR="0033420E" w:rsidRPr="003B7B43" w:rsidRDefault="0033420E" w:rsidP="0033420E">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rsidR="0033420E" w:rsidRPr="003B7B43" w:rsidRDefault="0033420E" w:rsidP="0033420E">
      <w:pPr>
        <w:pStyle w:val="EX"/>
      </w:pPr>
      <w:r w:rsidRPr="003B7B43">
        <w:lastRenderedPageBreak/>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rsidR="0033420E" w:rsidRPr="003B7B43" w:rsidRDefault="0033420E" w:rsidP="0033420E">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rsidR="0033420E" w:rsidRPr="003B7B43" w:rsidRDefault="0033420E" w:rsidP="0033420E">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rsidR="0033420E" w:rsidRPr="003B7B43" w:rsidRDefault="0033420E" w:rsidP="0033420E">
      <w:pPr>
        <w:pStyle w:val="EX"/>
      </w:pPr>
      <w:r w:rsidRPr="003B7B43">
        <w:t>[27]</w:t>
      </w:r>
      <w:r w:rsidRPr="003B7B43">
        <w:tab/>
      </w:r>
      <w:bookmarkStart w:id="6" w:name="_Hlk8920865"/>
      <w:proofErr w:type="spellStart"/>
      <w:r w:rsidRPr="003B7B43">
        <w:t>CableLabs</w:t>
      </w:r>
      <w:proofErr w:type="spellEnd"/>
      <w:r w:rsidRPr="003B7B43">
        <w:t xml:space="preserve"> WR-TR-5WWC-ARCH</w:t>
      </w:r>
      <w:bookmarkEnd w:id="6"/>
      <w:r w:rsidRPr="003B7B43">
        <w:t xml:space="preserve">: </w:t>
      </w:r>
      <w:r>
        <w:t>"</w:t>
      </w:r>
      <w:r w:rsidRPr="003B7B43">
        <w:t>5G Wireless Wireline Converged Core Architecture</w:t>
      </w:r>
      <w:r>
        <w:t>"</w:t>
      </w:r>
      <w:r w:rsidRPr="003B7B43">
        <w:t>.</w:t>
      </w:r>
    </w:p>
    <w:p w:rsidR="0033420E" w:rsidRPr="003B7B43" w:rsidRDefault="0033420E" w:rsidP="0033420E">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rsidR="0033420E" w:rsidRPr="001E46AC" w:rsidRDefault="0033420E" w:rsidP="0033420E">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rsidR="0033420E" w:rsidRPr="003B7B43" w:rsidRDefault="0033420E" w:rsidP="0033420E">
      <w:pPr>
        <w:pStyle w:val="EX"/>
      </w:pPr>
      <w:r w:rsidRPr="003B7B43">
        <w:t>[30]</w:t>
      </w:r>
      <w:r w:rsidRPr="003B7B43">
        <w:tab/>
        <w:t>BBF</w:t>
      </w:r>
      <w:r>
        <w:t> </w:t>
      </w:r>
      <w:r w:rsidRPr="003B7B43">
        <w:t>TR-198</w:t>
      </w:r>
      <w:r>
        <w:t>:</w:t>
      </w:r>
      <w:r w:rsidRPr="003B7B43">
        <w:t xml:space="preserve"> </w:t>
      </w:r>
      <w:r>
        <w:t>"</w:t>
      </w:r>
      <w:r w:rsidRPr="003B7B43">
        <w:t>DQS</w:t>
      </w:r>
      <w:proofErr w:type="gramStart"/>
      <w:r w:rsidRPr="003B7B43">
        <w:t>:DQM</w:t>
      </w:r>
      <w:proofErr w:type="gramEnd"/>
      <w:r w:rsidRPr="003B7B43">
        <w:t xml:space="preserve"> systems functional architecture and requirements</w:t>
      </w:r>
      <w:r>
        <w:t>".</w:t>
      </w:r>
    </w:p>
    <w:p w:rsidR="0033420E" w:rsidRPr="001E46AC" w:rsidRDefault="0033420E" w:rsidP="0033420E">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rsidR="0033420E" w:rsidRPr="001E46AC" w:rsidRDefault="0033420E" w:rsidP="0033420E">
      <w:pPr>
        <w:pStyle w:val="EX"/>
      </w:pPr>
      <w:r w:rsidRPr="003B7B43">
        <w:t>[</w:t>
      </w:r>
      <w:r>
        <w:t>32</w:t>
      </w:r>
      <w:r w:rsidRPr="003B7B43">
        <w:t>]</w:t>
      </w:r>
      <w:r w:rsidRPr="003B7B43">
        <w:tab/>
        <w:t>3GPP</w:t>
      </w:r>
      <w:r>
        <w:t> </w:t>
      </w:r>
      <w:r w:rsidRPr="003B7B43">
        <w:t>TS</w:t>
      </w:r>
      <w:r>
        <w:t> 33.126: "Lawful Interception Requirements".</w:t>
      </w:r>
    </w:p>
    <w:p w:rsidR="0033420E" w:rsidRPr="001E46AC" w:rsidRDefault="0033420E" w:rsidP="0033420E">
      <w:pPr>
        <w:pStyle w:val="EX"/>
      </w:pPr>
      <w:r w:rsidRPr="003B7B43">
        <w:t>[</w:t>
      </w:r>
      <w:r>
        <w:t>33</w:t>
      </w:r>
      <w:r w:rsidRPr="003B7B43">
        <w:t>]</w:t>
      </w:r>
      <w:r w:rsidRPr="003B7B43">
        <w:tab/>
      </w:r>
      <w:r>
        <w:t>IETF RFC 2236: "Internet Group Management Protocol, Version 2".</w:t>
      </w:r>
    </w:p>
    <w:p w:rsidR="0033420E" w:rsidRPr="003B7B43" w:rsidRDefault="0033420E" w:rsidP="0033420E">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rsidR="0033420E" w:rsidRPr="001E46AC" w:rsidRDefault="0033420E" w:rsidP="0033420E">
      <w:pPr>
        <w:pStyle w:val="EX"/>
      </w:pPr>
      <w:r w:rsidRPr="003B7B43">
        <w:t>[</w:t>
      </w:r>
      <w:r>
        <w:t>35</w:t>
      </w:r>
      <w:r w:rsidRPr="003B7B43">
        <w:t>]</w:t>
      </w:r>
      <w:r w:rsidRPr="003B7B43">
        <w:tab/>
      </w:r>
      <w:r>
        <w:t>IETF RFC 1112: "Internet Group Management Protocol".</w:t>
      </w:r>
    </w:p>
    <w:p w:rsidR="0033420E" w:rsidRPr="001E46AC" w:rsidRDefault="0033420E" w:rsidP="0033420E">
      <w:pPr>
        <w:pStyle w:val="EX"/>
      </w:pPr>
      <w:r w:rsidRPr="003B7B43">
        <w:t>[</w:t>
      </w:r>
      <w:r>
        <w:t>36</w:t>
      </w:r>
      <w:r w:rsidRPr="003B7B43">
        <w:t>]</w:t>
      </w:r>
      <w:r w:rsidRPr="003B7B43">
        <w:tab/>
      </w:r>
      <w:r>
        <w:t>IETF RFC 2710: "Multicast Listener Discovery Version for IPv6".</w:t>
      </w:r>
    </w:p>
    <w:p w:rsidR="0033420E" w:rsidRDefault="0033420E" w:rsidP="0033420E">
      <w:pPr>
        <w:pStyle w:val="EX"/>
      </w:pPr>
      <w:r w:rsidRPr="003B7B43">
        <w:t>[</w:t>
      </w:r>
      <w:r>
        <w:t>37</w:t>
      </w:r>
      <w:r w:rsidRPr="003B7B43">
        <w:t>]</w:t>
      </w:r>
      <w:r w:rsidRPr="003B7B43">
        <w:tab/>
      </w:r>
      <w:r>
        <w:t>IETF RFC 2010: "Operational Criteria for Root Name Servers".</w:t>
      </w:r>
    </w:p>
    <w:p w:rsidR="00E32339" w:rsidRDefault="0033420E" w:rsidP="00461F69">
      <w:pPr>
        <w:pStyle w:val="EX"/>
        <w:rPr>
          <w:ins w:id="7" w:author="Huawei User" w:date="2020-01-06T09:40:00Z"/>
        </w:rPr>
      </w:pPr>
      <w:ins w:id="8" w:author="Huawei User" w:date="2020-01-02T09:14:00Z">
        <w:r>
          <w:t>[xx</w:t>
        </w:r>
        <w:r w:rsidRPr="003B7B43">
          <w:t>]</w:t>
        </w:r>
        <w:r w:rsidRPr="003B7B43">
          <w:tab/>
          <w:t>BBF </w:t>
        </w:r>
        <w:r>
          <w:t>WT-470</w:t>
        </w:r>
        <w:r w:rsidRPr="003B7B43">
          <w:t xml:space="preserve">: </w:t>
        </w:r>
        <w:r>
          <w:t>"5G FMC Architecture"</w:t>
        </w:r>
        <w:r w:rsidRPr="003B7B43">
          <w:t>.</w:t>
        </w:r>
      </w:ins>
    </w:p>
    <w:p w:rsidR="00461F69" w:rsidRPr="001E46AC" w:rsidRDefault="00461F69" w:rsidP="00461F69">
      <w:pPr>
        <w:pStyle w:val="EX"/>
        <w:rPr>
          <w:ins w:id="9" w:author="Huawei User" w:date="2020-01-06T09:40:00Z"/>
        </w:rPr>
      </w:pPr>
      <w:ins w:id="10" w:author="Huawei User" w:date="2020-01-06T09:40:00Z">
        <w:r>
          <w:t xml:space="preserve">NOTE x: </w:t>
        </w:r>
        <w:r>
          <w:tab/>
          <w:t>Technical Report of BBF WT-</w:t>
        </w:r>
      </w:ins>
      <w:ins w:id="11" w:author="Huawei User" w:date="2020-01-07T10:17:00Z">
        <w:r w:rsidR="006A6359">
          <w:t>4</w:t>
        </w:r>
      </w:ins>
      <w:ins w:id="12" w:author="Huawei User" w:date="2020-01-06T09:40:00Z">
        <w:r>
          <w:t>70 is TR-470 which will be available when finalized by BBF.</w:t>
        </w:r>
      </w:ins>
    </w:p>
    <w:p w:rsidR="00461F69" w:rsidRPr="009E0DE1" w:rsidRDefault="00461F69" w:rsidP="00461F69">
      <w:pPr>
        <w:pStyle w:val="EX"/>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E3C1B" w:rsidRPr="003B7B43" w:rsidRDefault="004E3C1B" w:rsidP="004E3C1B">
      <w:pPr>
        <w:pStyle w:val="2"/>
      </w:pPr>
      <w:bookmarkStart w:id="13" w:name="_Toc19107118"/>
      <w:r>
        <w:t>4.13</w:t>
      </w:r>
      <w:r>
        <w:tab/>
        <w:t>Support of FN-RG</w:t>
      </w:r>
      <w:bookmarkEnd w:id="13"/>
    </w:p>
    <w:p w:rsidR="004E3C1B" w:rsidRDefault="004E3C1B" w:rsidP="004E3C1B">
      <w:r>
        <w:t>FN-RG is a legacy type of residential gateway that does not support N1 signalling and is not 5GC capable. The architecture to support FN-RG is depicted in clause 4.2.8.4 in TS 23.501 [2]. Support for FN-RG connectivity to 5GC is provided by means of W-AGF supporting 5G functionality on behalf of the FN-RG, e.g. UE NAS registration and session management functionality. In particular, the W-AGF supports the following functionality on behalf of the FN-RG:</w:t>
      </w:r>
    </w:p>
    <w:p w:rsidR="004E3C1B" w:rsidRDefault="00694B69" w:rsidP="004E3C1B">
      <w:pPr>
        <w:pStyle w:val="B1"/>
      </w:pPr>
      <w:r>
        <w:t>-</w:t>
      </w:r>
      <w:r>
        <w:tab/>
        <w:t>A</w:t>
      </w:r>
      <w:r w:rsidR="004E3C1B">
        <w:t>ccess</w:t>
      </w:r>
      <w:r>
        <w:t>ing</w:t>
      </w:r>
      <w:r w:rsidR="004E3C1B">
        <w:t xml:space="preserve"> to configuration information, as defined in BBF WT-456 [9]</w:t>
      </w:r>
      <w:ins w:id="14" w:author="Huawei User" w:date="2020-01-02T09:18:00Z">
        <w:r w:rsidR="008F4284" w:rsidRPr="008F4284">
          <w:t xml:space="preserve"> </w:t>
        </w:r>
        <w:r w:rsidR="008F4284">
          <w:t xml:space="preserve">, WT-457 [10] </w:t>
        </w:r>
      </w:ins>
      <w:r w:rsidR="004E3C1B">
        <w:t xml:space="preserve"> and </w:t>
      </w:r>
      <w:proofErr w:type="spellStart"/>
      <w:r w:rsidR="004E3C1B">
        <w:t>CableLabs</w:t>
      </w:r>
      <w:proofErr w:type="spellEnd"/>
      <w:r w:rsidR="004E3C1B">
        <w:t xml:space="preserve"> WR-TR-5WWC-ARCH [27], to be able to serve FN-RGs and to construct AS and NAS messages.</w:t>
      </w:r>
    </w:p>
    <w:p w:rsidR="004E3C1B" w:rsidRDefault="004E3C1B" w:rsidP="004E3C1B">
      <w:pPr>
        <w:pStyle w:val="B1"/>
      </w:pPr>
      <w:r>
        <w:t>-</w:t>
      </w:r>
      <w:r>
        <w:tab/>
        <w:t>Acting as end-point of N1 towards AMF, including maintaining CM and RM states and related dynamic information received from 5GC. This also includes support of URSP.</w:t>
      </w:r>
    </w:p>
    <w:p w:rsidR="004E3C1B" w:rsidRDefault="004E3C1B" w:rsidP="004E3C1B">
      <w:pPr>
        <w:pStyle w:val="B1"/>
      </w:pPr>
      <w:r>
        <w:t>-</w:t>
      </w:r>
      <w:r>
        <w:tab/>
        <w:t xml:space="preserve">Mapping between Y5 towards FN-RG and N1/N2 towards 5GC as well as mapping between </w:t>
      </w:r>
      <w:proofErr w:type="gramStart"/>
      <w:r>
        <w:t>a</w:t>
      </w:r>
      <w:proofErr w:type="gramEnd"/>
      <w:r>
        <w:t xml:space="preserve"> Y5 user plane connection and a PDU Session user plane tunnel on N3.</w:t>
      </w:r>
    </w:p>
    <w:p w:rsidR="004E3C1B" w:rsidRDefault="004E3C1B" w:rsidP="004E3C1B">
      <w:r>
        <w:t xml:space="preserve">Authentication of FN-RG may be done by the W-AGF, as defined by BBF and </w:t>
      </w:r>
      <w:proofErr w:type="spellStart"/>
      <w:r>
        <w:t>Cablelabs</w:t>
      </w:r>
      <w:proofErr w:type="spellEnd"/>
      <w:r>
        <w:t>. The W-AGF provides an indication on N2 that the FN-RG has been authenticated. The W-AGF also provides a SUCI or a 5G-GUTI as described in TS 23.501 [2].</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4E3C1B" w:rsidRPr="003B7B43" w:rsidRDefault="004E3C1B" w:rsidP="004E3C1B">
      <w:pPr>
        <w:pStyle w:val="3"/>
      </w:pPr>
      <w:bookmarkStart w:id="15" w:name="_Toc19107122"/>
      <w:r w:rsidRPr="003B7B43">
        <w:lastRenderedPageBreak/>
        <w:t>5.1.1</w:t>
      </w:r>
      <w:r w:rsidRPr="003B7B43">
        <w:tab/>
        <w:t>W-AGF</w:t>
      </w:r>
      <w:bookmarkEnd w:id="15"/>
    </w:p>
    <w:p w:rsidR="004E3C1B" w:rsidRPr="003B7B43" w:rsidRDefault="004E3C1B" w:rsidP="004E3C1B">
      <w:r w:rsidRPr="003B7B43">
        <w:t>The functionality of W-AGF in the case of Wireline 5G Access network includes the following:</w:t>
      </w:r>
    </w:p>
    <w:p w:rsidR="004E3C1B" w:rsidRPr="003B7B43" w:rsidRDefault="004E3C1B" w:rsidP="004E3C1B">
      <w:pPr>
        <w:pStyle w:val="B1"/>
      </w:pPr>
      <w:r w:rsidRPr="003B7B43">
        <w:t>-</w:t>
      </w:r>
      <w:r w:rsidRPr="003B7B43">
        <w:tab/>
        <w:t>Termination of N2 and N3 interfaces to 5G Core Network for control - plane and user-plane respectively.</w:t>
      </w:r>
    </w:p>
    <w:p w:rsidR="004E3C1B" w:rsidRPr="003B7B43" w:rsidRDefault="004E3C1B" w:rsidP="004E3C1B">
      <w:pPr>
        <w:pStyle w:val="B1"/>
      </w:pPr>
      <w:r w:rsidRPr="003B7B43">
        <w:t>-</w:t>
      </w:r>
      <w:r w:rsidRPr="003B7B43">
        <w:tab/>
        <w:t xml:space="preserve">Handling of N2 signalling from SMF (relayed by AMF) related to PDU Sessions and </w:t>
      </w:r>
      <w:proofErr w:type="spellStart"/>
      <w:r w:rsidRPr="003B7B43">
        <w:t>QoS</w:t>
      </w:r>
      <w:proofErr w:type="spellEnd"/>
      <w:r w:rsidRPr="003B7B43">
        <w:t>.</w:t>
      </w:r>
    </w:p>
    <w:p w:rsidR="004E3C1B" w:rsidRPr="003B7B43" w:rsidRDefault="004E3C1B" w:rsidP="004E3C1B">
      <w:pPr>
        <w:pStyle w:val="B1"/>
      </w:pPr>
      <w:r w:rsidRPr="003B7B43">
        <w:t>-</w:t>
      </w:r>
      <w:r w:rsidRPr="003B7B43">
        <w:tab/>
        <w:t>Relaying uplink and downlink user-plane packets between the 5G-RG and UPF and between FN-RG and UPF. This involves:</w:t>
      </w:r>
    </w:p>
    <w:p w:rsidR="004E3C1B" w:rsidRPr="003B7B43" w:rsidRDefault="004E3C1B" w:rsidP="004E3C1B">
      <w:pPr>
        <w:pStyle w:val="B2"/>
      </w:pPr>
      <w:r w:rsidRPr="003B7B43">
        <w:t>-</w:t>
      </w:r>
      <w:r w:rsidRPr="003B7B43">
        <w:tab/>
        <w:t xml:space="preserve">Enforcing </w:t>
      </w:r>
      <w:proofErr w:type="spellStart"/>
      <w:r w:rsidRPr="003B7B43">
        <w:t>QoS</w:t>
      </w:r>
      <w:proofErr w:type="spellEnd"/>
      <w:r w:rsidRPr="003B7B43">
        <w:t xml:space="preserve"> corresponding to N3 packet marking, taking into account </w:t>
      </w:r>
      <w:proofErr w:type="spellStart"/>
      <w:r w:rsidRPr="003B7B43">
        <w:t>QoS</w:t>
      </w:r>
      <w:proofErr w:type="spellEnd"/>
      <w:r w:rsidRPr="003B7B43">
        <w:t xml:space="preserve"> requirements associated to such marking received over N2</w:t>
      </w:r>
      <w:r>
        <w:t>.</w:t>
      </w:r>
    </w:p>
    <w:p w:rsidR="004E3C1B" w:rsidRPr="003B7B43" w:rsidRDefault="004E3C1B" w:rsidP="004E3C1B">
      <w:pPr>
        <w:pStyle w:val="B2"/>
      </w:pPr>
      <w:r w:rsidRPr="003B7B43">
        <w:t>-</w:t>
      </w:r>
      <w:r w:rsidRPr="003B7B43">
        <w:tab/>
        <w:t>N3 user-plane packet marking in the uplink.</w:t>
      </w:r>
    </w:p>
    <w:p w:rsidR="004E3C1B" w:rsidRDefault="004E3C1B" w:rsidP="004E3C1B">
      <w:pPr>
        <w:pStyle w:val="B1"/>
      </w:pPr>
      <w:r>
        <w:t>-</w:t>
      </w:r>
      <w:r>
        <w:tab/>
        <w:t>Supporting AMF discovery and selection defined in TS 23.501 [2] clause 6.3.5.</w:t>
      </w:r>
    </w:p>
    <w:p w:rsidR="004E3C1B" w:rsidRDefault="004E3C1B" w:rsidP="004E3C1B">
      <w:pPr>
        <w:pStyle w:val="B1"/>
      </w:pPr>
      <w:r>
        <w:t>-</w:t>
      </w:r>
      <w:r>
        <w:tab/>
        <w:t>Termination of wireline access protocol on Y4 and Y5.</w:t>
      </w:r>
    </w:p>
    <w:p w:rsidR="004E3C1B" w:rsidRDefault="004E3C1B" w:rsidP="004E3C1B">
      <w:pPr>
        <w:pStyle w:val="B1"/>
      </w:pPr>
      <w:r>
        <w:t>-</w:t>
      </w:r>
      <w:r>
        <w:tab/>
        <w:t>In the case of FN-RG the W-AGF acts as end point of N1 on behalf of the FN-RG.</w:t>
      </w:r>
    </w:p>
    <w:p w:rsidR="004E3C1B" w:rsidRPr="003B7B43" w:rsidRDefault="004E3C1B" w:rsidP="004E3C1B">
      <w:r>
        <w:t>In the case of Wireline 5G Broadband Access network the definition of W-AGF functionalities is specified in WT-456 [9] and WT-457 [10].</w:t>
      </w:r>
    </w:p>
    <w:p w:rsidR="004E3C1B" w:rsidRDefault="004E3C1B" w:rsidP="004E3C1B">
      <w:pPr>
        <w:pStyle w:val="EditorsNote"/>
        <w:rPr>
          <w:ins w:id="16" w:author="Huawei User" w:date="2020-01-06T10:03:00Z"/>
        </w:rPr>
      </w:pPr>
      <w:del w:id="17" w:author="Huawei User" w:date="2020-01-02T09:18:00Z">
        <w:r w:rsidRPr="003B7B43" w:rsidDel="008F4284">
          <w:delText>Editor</w:delText>
        </w:r>
        <w:r w:rsidDel="008F4284">
          <w:delText>'</w:delText>
        </w:r>
        <w:r w:rsidRPr="003B7B43" w:rsidDel="008F4284">
          <w:delText>s note:</w:delText>
        </w:r>
        <w:r w:rsidRPr="003B7B43" w:rsidDel="008F4284">
          <w:tab/>
          <w:delText>the references to BBF WT-456 and WT-457 will be revised when finalized by BBF.</w:delText>
        </w:r>
      </w:del>
    </w:p>
    <w:p w:rsidR="00694B69" w:rsidRPr="003B7B43" w:rsidDel="008F4284" w:rsidRDefault="00694B69" w:rsidP="00694B69">
      <w:pPr>
        <w:pStyle w:val="NO"/>
        <w:rPr>
          <w:ins w:id="18" w:author="Huawei User" w:date="2020-01-06T10:03:00Z"/>
          <w:del w:id="19" w:author="Huawei User" w:date="2020-01-02T09:18:00Z"/>
        </w:rPr>
      </w:pPr>
      <w:ins w:id="20" w:author="Huawei User" w:date="2020-01-06T10:03:00Z">
        <w:r w:rsidRPr="00694B69">
          <w:t>NOTE:</w:t>
        </w:r>
        <w:r w:rsidRPr="00694B69">
          <w:tab/>
        </w:r>
      </w:ins>
      <w:ins w:id="21" w:author="Huawer_User" w:date="2020-01-16T08:34:00Z">
        <w:r w:rsidR="00103292">
          <w:t xml:space="preserve">The W-AGF is specified as AGF (Access Gateway Function) in WT-456 [9] for </w:t>
        </w:r>
        <w:r w:rsidR="00103292" w:rsidRPr="00103292">
          <w:rPr>
            <w:highlight w:val="yellow"/>
            <w:rPrChange w:id="22" w:author="Huawer_User" w:date="2020-01-16T08:34:00Z">
              <w:rPr/>
            </w:rPrChange>
          </w:rPr>
          <w:t>supporting 5G-RG and FN-RG</w:t>
        </w:r>
        <w:r w:rsidR="00103292">
          <w:t xml:space="preserve"> and as FMIF (Fixed Mobile Interworking Function) for </w:t>
        </w:r>
        <w:r w:rsidR="00103292" w:rsidRPr="00103292">
          <w:rPr>
            <w:highlight w:val="yellow"/>
            <w:rPrChange w:id="23" w:author="Huawer_User" w:date="2020-01-16T08:34:00Z">
              <w:rPr/>
            </w:rPrChange>
          </w:rPr>
          <w:t>supporting FN-RG only</w:t>
        </w:r>
        <w:r w:rsidR="00103292">
          <w:t xml:space="preserve"> in case of presence of BNG in WT-457 [10]. Both cases for FN-RG support, </w:t>
        </w:r>
        <w:bookmarkStart w:id="24" w:name="_GoBack"/>
        <w:bookmarkEnd w:id="24"/>
        <w:r w:rsidR="00103292" w:rsidRPr="00103292">
          <w:rPr>
            <w:highlight w:val="yellow"/>
            <w:rPrChange w:id="25" w:author="Huawer_User" w:date="2020-01-16T08:35:00Z">
              <w:rPr/>
            </w:rPrChange>
          </w:rPr>
          <w:t>i.e. AGF and FMIF, have identical interfaces towards 5GC, i.e. it is transparent to 5GC whether AGF or FMIF is used and no difference between AGF or FMIF cases is defined in this specification.</w:t>
        </w:r>
      </w:ins>
      <w:ins w:id="26" w:author="Huawei User" w:date="2020-01-06T10:04:00Z">
        <w:r>
          <w:t xml:space="preserve"> </w:t>
        </w:r>
      </w:ins>
    </w:p>
    <w:p w:rsidR="00694B69" w:rsidRDefault="00694B69" w:rsidP="004E3C1B">
      <w:pPr>
        <w:pStyle w:val="EditorsNote"/>
      </w:pPr>
    </w:p>
    <w:p w:rsidR="00E32339" w:rsidRDefault="004E3C1B" w:rsidP="00E32339">
      <w:r w:rsidRPr="003B7B43">
        <w:t xml:space="preserve">In </w:t>
      </w:r>
      <w:r>
        <w:t xml:space="preserve">the </w:t>
      </w:r>
      <w:r w:rsidRPr="003B7B43">
        <w:t>case of Wireline 5G Cable Access network the definition of W-AGF functionali</w:t>
      </w:r>
      <w:r>
        <w:t xml:space="preserve">ties is specified by </w:t>
      </w:r>
      <w:proofErr w:type="spellStart"/>
      <w:r>
        <w:t>Cablelabs</w:t>
      </w:r>
      <w:proofErr w:type="spellEnd"/>
      <w:ins w:id="27" w:author="Huawei User" w:date="2019-12-18T15:44:00Z">
        <w:r w:rsidR="00EE27C0">
          <w:t xml:space="preserve"> [27]</w:t>
        </w:r>
      </w:ins>
      <w:r>
        <w:t>.</w:t>
      </w:r>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4E3C1B" w:rsidRPr="003B7B43" w:rsidRDefault="004E3C1B" w:rsidP="004E3C1B">
      <w:pPr>
        <w:pStyle w:val="3"/>
        <w:rPr>
          <w:lang w:eastAsia="zh-CN"/>
        </w:rPr>
      </w:pPr>
      <w:bookmarkStart w:id="28" w:name="_Toc19107127"/>
      <w:r w:rsidRPr="003B7B43">
        <w:rPr>
          <w:lang w:eastAsia="zh-CN"/>
        </w:rPr>
        <w:t>6.2.2</w:t>
      </w:r>
      <w:r w:rsidRPr="003B7B43">
        <w:rPr>
          <w:lang w:eastAsia="zh-CN"/>
        </w:rPr>
        <w:tab/>
      </w:r>
      <w:r w:rsidRPr="003B7B43">
        <w:t>Control Plane Protocol Stacks between the FN-RG and the 5GC</w:t>
      </w:r>
      <w:bookmarkEnd w:id="28"/>
    </w:p>
    <w:p w:rsidR="004E3C1B" w:rsidRDefault="004E3C1B" w:rsidP="004E3C1B">
      <w:pPr>
        <w:pStyle w:val="TH"/>
      </w:pPr>
      <w:r w:rsidRPr="003B7B43">
        <w:object w:dxaOrig="8141" w:dyaOrig="3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1pt;height:187.35pt" o:ole="">
            <v:imagedata r:id="rId13" o:title=""/>
          </v:shape>
          <o:OLEObject Type="Embed" ProgID="Visio.Drawing.15" ShapeID="_x0000_i1025" DrawAspect="Content" ObjectID="_1640668884" r:id="rId14"/>
        </w:object>
      </w:r>
    </w:p>
    <w:p w:rsidR="004E3C1B" w:rsidRPr="003B7B43" w:rsidRDefault="004E3C1B" w:rsidP="004E3C1B">
      <w:pPr>
        <w:pStyle w:val="TF"/>
        <w:rPr>
          <w:lang w:eastAsia="zh-CN"/>
        </w:rPr>
      </w:pPr>
      <w:r w:rsidRPr="003B7B43">
        <w:rPr>
          <w:lang w:eastAsia="ko-KR"/>
        </w:rPr>
        <w:t>Figure 6.2.2-1: Control Plane stack for W-5GAN for 5G-RG</w:t>
      </w:r>
    </w:p>
    <w:p w:rsidR="004E3C1B" w:rsidRPr="003B7B43" w:rsidRDefault="004E3C1B" w:rsidP="004E3C1B">
      <w:pPr>
        <w:rPr>
          <w:lang w:eastAsia="ko-KR"/>
        </w:rPr>
      </w:pPr>
      <w:r w:rsidRPr="003B7B43">
        <w:rPr>
          <w:lang w:eastAsia="ko-KR"/>
        </w:rPr>
        <w:t>The control plane protocol stack between FN-RG and AMF is defined in figure 6.2.2-1. The W-AGF acts as an N1 termination point on behalf of FN-RG.</w:t>
      </w:r>
    </w:p>
    <w:p w:rsidR="004E3C1B" w:rsidRPr="003B7B43" w:rsidRDefault="004E3C1B" w:rsidP="004E3C1B">
      <w:pPr>
        <w:pStyle w:val="NO"/>
        <w:rPr>
          <w:lang w:eastAsia="ko-KR"/>
        </w:rPr>
      </w:pPr>
      <w:r w:rsidRPr="003B7B43">
        <w:rPr>
          <w:lang w:eastAsia="ko-KR"/>
        </w:rPr>
        <w:lastRenderedPageBreak/>
        <w:t>NOTE:</w:t>
      </w:r>
      <w:r w:rsidRPr="003B7B43">
        <w:rPr>
          <w:lang w:eastAsia="ko-KR"/>
        </w:rPr>
        <w:tab/>
        <w:t xml:space="preserve">The L-W-CP protocol stack, </w:t>
      </w:r>
      <w:r w:rsidRPr="001E46AC">
        <w:t>between</w:t>
      </w:r>
      <w:r w:rsidRPr="003B7B43">
        <w:rPr>
          <w:lang w:eastAsia="ko-KR"/>
        </w:rPr>
        <w:t xml:space="preserve"> FN-BRG and W-AGF for W-5GBAN is defined in </w:t>
      </w:r>
      <w:r>
        <w:rPr>
          <w:lang w:eastAsia="ko-KR"/>
        </w:rPr>
        <w:t>BBF WT-456 </w:t>
      </w:r>
      <w:r w:rsidRPr="001E46AC">
        <w:rPr>
          <w:lang w:eastAsia="ko-KR"/>
        </w:rPr>
        <w:t>[9]</w:t>
      </w:r>
      <w:ins w:id="29" w:author="Huawei User" w:date="2019-12-18T15:45:00Z">
        <w:r w:rsidR="00694B69">
          <w:t xml:space="preserve"> and</w:t>
        </w:r>
        <w:r w:rsidR="00EE27C0">
          <w:t xml:space="preserve"> WT-457 [10]</w:t>
        </w:r>
      </w:ins>
      <w:r w:rsidRPr="003B7B43">
        <w:rPr>
          <w:lang w:eastAsia="ko-KR"/>
        </w:rPr>
        <w:t xml:space="preserve">. The L-W-CP protocol stack, between FN-CRG and W-AGF below NAS for W-5GCAN is defined in </w:t>
      </w:r>
      <w:r>
        <w:rPr>
          <w:lang w:eastAsia="ko-KR"/>
        </w:rPr>
        <w:t>WR-TR-5WWC-ARCH </w:t>
      </w:r>
      <w:r w:rsidRPr="001E46AC">
        <w:rPr>
          <w:lang w:eastAsia="ko-KR"/>
        </w:rPr>
        <w:t>[27]</w:t>
      </w:r>
      <w:r w:rsidRPr="003B7B43">
        <w:rPr>
          <w:lang w:eastAsia="ko-KR"/>
        </w:rPr>
        <w:t>.</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4E3C1B" w:rsidRPr="003B7B43" w:rsidRDefault="004E3C1B" w:rsidP="004E3C1B">
      <w:pPr>
        <w:pStyle w:val="3"/>
        <w:rPr>
          <w:lang w:eastAsia="zh-CN"/>
        </w:rPr>
      </w:pPr>
      <w:bookmarkStart w:id="30" w:name="_Toc19107130"/>
      <w:r w:rsidRPr="003B7B43">
        <w:rPr>
          <w:lang w:eastAsia="zh-CN"/>
        </w:rPr>
        <w:t>6.3.</w:t>
      </w:r>
      <w:r w:rsidRPr="001E46AC">
        <w:rPr>
          <w:lang w:eastAsia="zh-CN"/>
        </w:rPr>
        <w:t>2</w:t>
      </w:r>
      <w:r w:rsidRPr="003B7B43">
        <w:rPr>
          <w:lang w:eastAsia="zh-CN"/>
        </w:rPr>
        <w:tab/>
      </w:r>
      <w:r w:rsidRPr="003B7B43">
        <w:t>User Plane Protocol Stacks between the FN-RG and the 5GC</w:t>
      </w:r>
      <w:bookmarkEnd w:id="30"/>
    </w:p>
    <w:p w:rsidR="004E3C1B" w:rsidRPr="003B7B43" w:rsidRDefault="004E3C1B" w:rsidP="004E3C1B">
      <w:pPr>
        <w:pStyle w:val="TH"/>
      </w:pPr>
      <w:r w:rsidRPr="003B7B43">
        <w:object w:dxaOrig="8491" w:dyaOrig="3495">
          <v:shape id="_x0000_i1026" type="#_x0000_t75" style="width:424.5pt;height:174.7pt" o:ole="">
            <v:imagedata r:id="rId15" o:title=""/>
          </v:shape>
          <o:OLEObject Type="Embed" ProgID="Visio.Drawing.15" ShapeID="_x0000_i1026" DrawAspect="Content" ObjectID="_1640668885" r:id="rId16"/>
        </w:object>
      </w:r>
    </w:p>
    <w:p w:rsidR="004E3C1B" w:rsidRPr="003B7B43" w:rsidRDefault="004E3C1B" w:rsidP="004E3C1B">
      <w:pPr>
        <w:pStyle w:val="TF"/>
        <w:rPr>
          <w:lang w:eastAsia="ko-KR"/>
        </w:rPr>
      </w:pPr>
      <w:r w:rsidRPr="003B7B43">
        <w:rPr>
          <w:lang w:eastAsia="ko-KR"/>
        </w:rPr>
        <w:t>Figure 6.3.2-1: User Plane stack for W-5GAN for FN-RG</w:t>
      </w:r>
    </w:p>
    <w:p w:rsidR="004E3C1B" w:rsidRPr="003B7B43" w:rsidRDefault="004E3C1B" w:rsidP="004E3C1B">
      <w:pPr>
        <w:jc w:val="both"/>
        <w:rPr>
          <w:lang w:eastAsia="ko-KR"/>
        </w:rPr>
      </w:pPr>
      <w:r w:rsidRPr="003B7B43">
        <w:rPr>
          <w:lang w:eastAsia="ko-KR"/>
        </w:rPr>
        <w:t>The user plane protocol stack between FN-RG and UPF is defined in figure 6.3.2-1.</w:t>
      </w:r>
    </w:p>
    <w:p w:rsidR="00A263D1" w:rsidRDefault="004E3C1B" w:rsidP="004E3C1B">
      <w:pPr>
        <w:pStyle w:val="NO"/>
        <w:jc w:val="both"/>
        <w:rPr>
          <w:lang w:eastAsia="ko-KR"/>
        </w:rPr>
      </w:pPr>
      <w:r w:rsidRPr="003B7B43">
        <w:rPr>
          <w:lang w:eastAsia="ko-KR"/>
        </w:rPr>
        <w:t>NOTE:</w:t>
      </w:r>
      <w:r w:rsidRPr="003B7B43">
        <w:rPr>
          <w:lang w:eastAsia="ko-KR"/>
        </w:rPr>
        <w:tab/>
        <w:t>The L-W-UP protocol stack between FN-BRG and W-AGF for W-5GBAN is defined in</w:t>
      </w:r>
      <w:r>
        <w:rPr>
          <w:lang w:eastAsia="ko-KR"/>
        </w:rPr>
        <w:t xml:space="preserve"> </w:t>
      </w:r>
      <w:r w:rsidRPr="003B7B43">
        <w:rPr>
          <w:lang w:eastAsia="ko-KR"/>
        </w:rPr>
        <w:t>BBF</w:t>
      </w:r>
      <w:r>
        <w:rPr>
          <w:lang w:eastAsia="ko-KR"/>
        </w:rPr>
        <w:t> </w:t>
      </w:r>
      <w:r w:rsidRPr="003B7B43">
        <w:rPr>
          <w:lang w:eastAsia="ko-KR"/>
        </w:rPr>
        <w:t>WT-456</w:t>
      </w:r>
      <w:r>
        <w:rPr>
          <w:lang w:eastAsia="ko-KR"/>
        </w:rPr>
        <w:t> </w:t>
      </w:r>
      <w:r w:rsidRPr="003B7B43">
        <w:rPr>
          <w:lang w:eastAsia="ko-KR"/>
        </w:rPr>
        <w:t>[9]</w:t>
      </w:r>
      <w:ins w:id="31" w:author="Huawei User" w:date="2019-12-18T15:45:00Z">
        <w:r w:rsidR="00694B69">
          <w:t xml:space="preserve"> and </w:t>
        </w:r>
        <w:r w:rsidR="00EE27C0">
          <w:t>WT-457 [10]</w:t>
        </w:r>
      </w:ins>
      <w:r w:rsidRPr="003B7B43">
        <w:rPr>
          <w:lang w:eastAsia="ko-KR"/>
        </w:rPr>
        <w:t xml:space="preserve">. The L-W-UP protocol stack, between FN-CRG and W-AGF for W-5GCAN is defined in </w:t>
      </w:r>
      <w:r>
        <w:rPr>
          <w:lang w:eastAsia="ko-KR"/>
        </w:rPr>
        <w:t>WR-TR-5WWC-ARCH </w:t>
      </w:r>
      <w:r w:rsidRPr="001E46AC">
        <w:rPr>
          <w:lang w:eastAsia="ko-KR"/>
        </w:rPr>
        <w:t>[27]</w:t>
      </w:r>
      <w:r w:rsidRPr="003B7B43">
        <w:rPr>
          <w:lang w:eastAsia="ko-KR"/>
        </w:rPr>
        <w:t>.</w:t>
      </w:r>
    </w:p>
    <w:p w:rsidR="004E3C1B" w:rsidRDefault="004E3C1B" w:rsidP="004E3C1B"/>
    <w:p w:rsidR="004E3C1B" w:rsidRPr="0042466D" w:rsidRDefault="004E3C1B" w:rsidP="004E3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EE27C0" w:rsidRPr="003B7B43" w:rsidRDefault="00EE27C0" w:rsidP="00EE27C0">
      <w:pPr>
        <w:pStyle w:val="4"/>
        <w:jc w:val="both"/>
        <w:rPr>
          <w:lang w:val="it-IT"/>
        </w:rPr>
      </w:pPr>
      <w:bookmarkStart w:id="32" w:name="_Toc11154903"/>
      <w:r w:rsidRPr="003B7B43">
        <w:rPr>
          <w:lang w:val="it-IT"/>
        </w:rPr>
        <w:t>7.2.1.</w:t>
      </w:r>
      <w:r w:rsidRPr="001E46AC">
        <w:rPr>
          <w:lang w:val="it-IT"/>
        </w:rPr>
        <w:t>3</w:t>
      </w:r>
      <w:r w:rsidRPr="003B7B43">
        <w:rPr>
          <w:lang w:val="it-IT"/>
        </w:rPr>
        <w:tab/>
        <w:t>FN-RG Registration via W-5GAN</w:t>
      </w:r>
    </w:p>
    <w:p w:rsidR="00EE27C0" w:rsidRPr="003B7B43" w:rsidRDefault="00EE27C0" w:rsidP="00EE27C0">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ins w:id="33" w:author="Zhangdi (Amy)" w:date="2019-12-18T15:51:00Z">
        <w:r>
          <w:rPr>
            <w:lang w:eastAsia="ko-KR"/>
          </w:rPr>
          <w:t xml:space="preserve"> </w:t>
        </w:r>
      </w:ins>
      <w:ins w:id="34" w:author="Huawei User" w:date="2019-12-18T15:51:00Z">
        <w:r>
          <w:rPr>
            <w:lang w:eastAsia="ko-KR"/>
          </w:rPr>
          <w:t>as defined by WT-456 [9] and WT-457 [10] for FN-BRG and by WT-TR-5WWC-ARCH [27] for FN-CRG</w:t>
        </w:r>
      </w:ins>
      <w:r>
        <w:rPr>
          <w:lang w:eastAsia="ko-KR"/>
        </w:rPr>
        <w:t>.</w:t>
      </w:r>
    </w:p>
    <w:p w:rsidR="00EE27C0" w:rsidRPr="003B7B43" w:rsidRDefault="00EE27C0" w:rsidP="00EE27C0">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rsidR="00EE27C0" w:rsidRDefault="00EE27C0" w:rsidP="00EE27C0">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rsidR="00EE27C0" w:rsidRDefault="00EE27C0" w:rsidP="00EE27C0">
      <w:r>
        <w:t>Once the FN-RG is in RM-REGISTERED and CM-CONNECTED the W-AGF may setup PDU session(s) on behalf of the FN-RG (as described in clause 7.3.4).</w:t>
      </w:r>
    </w:p>
    <w:p w:rsidR="00EE27C0" w:rsidRDefault="00EE27C0" w:rsidP="00EE27C0">
      <w:pPr>
        <w:pStyle w:val="TH"/>
      </w:pPr>
    </w:p>
    <w:p w:rsidR="00EE27C0" w:rsidRDefault="00EE27C0" w:rsidP="00EE27C0">
      <w:pPr>
        <w:pStyle w:val="TH"/>
      </w:pPr>
      <w:r w:rsidRPr="003B7B43">
        <w:object w:dxaOrig="15232" w:dyaOrig="10275">
          <v:shape id="_x0000_i1027" type="#_x0000_t75" style="width:450.75pt;height:304.7pt" o:ole="">
            <v:imagedata r:id="rId17" o:title=""/>
          </v:shape>
          <o:OLEObject Type="Embed" ProgID="Visio.Drawing.15" ShapeID="_x0000_i1027" DrawAspect="Content" ObjectID="_1640668886" r:id="rId18"/>
        </w:object>
      </w:r>
    </w:p>
    <w:p w:rsidR="00EE27C0" w:rsidRPr="003B7B43" w:rsidRDefault="00EE27C0" w:rsidP="00EE27C0">
      <w:pPr>
        <w:pStyle w:val="TF"/>
      </w:pPr>
      <w:r w:rsidRPr="003B7B43">
        <w:t>Figure 7.2.1.</w:t>
      </w:r>
      <w:r w:rsidRPr="001E46AC">
        <w:t>3</w:t>
      </w:r>
      <w:r w:rsidRPr="003B7B43">
        <w:t>-1: FN-RG Registration via W-5GAN</w:t>
      </w:r>
    </w:p>
    <w:p w:rsidR="00EE27C0" w:rsidRPr="003B7B43" w:rsidRDefault="00EE27C0" w:rsidP="00EE27C0">
      <w:pPr>
        <w:pStyle w:val="B1"/>
      </w:pPr>
      <w:r w:rsidRPr="003B7B43">
        <w:t>1.</w:t>
      </w:r>
      <w:r w:rsidRPr="003B7B43">
        <w:tab/>
        <w:t xml:space="preserve">The FN-RG connects to a W-AGF (W-5GAN) via a layer-2 (L2) connection, based on Wireline </w:t>
      </w:r>
      <w:proofErr w:type="gramStart"/>
      <w:r w:rsidRPr="003B7B43">
        <w:t>AN</w:t>
      </w:r>
      <w:proofErr w:type="gramEnd"/>
      <w:r w:rsidRPr="003B7B43">
        <w:t xml:space="preserve"> specific procedure.</w:t>
      </w:r>
    </w:p>
    <w:p w:rsidR="00EE27C0" w:rsidRPr="003B7B43" w:rsidRDefault="00EE27C0" w:rsidP="00EE27C0">
      <w:pPr>
        <w:pStyle w:val="B1"/>
      </w:pPr>
      <w:r w:rsidRPr="003B7B43">
        <w:tab/>
        <w:t xml:space="preserve">The FN-RG is authenticated by the W-5GAN </w:t>
      </w:r>
      <w:r w:rsidRPr="003B7B43">
        <w:rPr>
          <w:lang w:val="en-US"/>
        </w:rPr>
        <w:t xml:space="preserve">based on Wireline </w:t>
      </w:r>
      <w:proofErr w:type="gramStart"/>
      <w:r w:rsidRPr="003B7B43">
        <w:rPr>
          <w:lang w:val="en-US"/>
        </w:rPr>
        <w:t>AN</w:t>
      </w:r>
      <w:proofErr w:type="gramEnd"/>
      <w:r w:rsidRPr="003B7B43">
        <w:rPr>
          <w:lang w:val="en-US"/>
        </w:rPr>
        <w:t xml:space="preserve"> specific</w:t>
      </w:r>
      <w:r>
        <w:t xml:space="preserve"> mechanisms</w:t>
      </w:r>
      <w:r w:rsidRPr="003B7B43">
        <w:t>.</w:t>
      </w:r>
    </w:p>
    <w:p w:rsidR="00EE27C0" w:rsidRPr="003B7B43" w:rsidRDefault="00EE27C0" w:rsidP="00EE27C0">
      <w:pPr>
        <w:pStyle w:val="B1"/>
      </w:pPr>
      <w:r>
        <w:t>2</w:t>
      </w:r>
      <w:r w:rsidRPr="003B7B43">
        <w:t>.</w:t>
      </w:r>
      <w:r w:rsidRPr="003B7B43">
        <w:tab/>
        <w:t xml:space="preserve">W-AGF selects an AMF based on the </w:t>
      </w:r>
      <w:proofErr w:type="gramStart"/>
      <w:r w:rsidRPr="003B7B43">
        <w:t>AN</w:t>
      </w:r>
      <w:proofErr w:type="gramEnd"/>
      <w:r w:rsidRPr="003B7B43">
        <w:t xml:space="preserve"> parameters and local policy. W-AGF may use the Line ID / HFC identifier provided from the Wireline </w:t>
      </w:r>
      <w:proofErr w:type="gramStart"/>
      <w:r w:rsidRPr="003B7B43">
        <w:t>AN</w:t>
      </w:r>
      <w:proofErr w:type="gramEnd"/>
      <w:r w:rsidRPr="003B7B43">
        <w:t xml:space="preserve"> to determine the 5GC and AN parameters to be used for the FN-RG</w:t>
      </w:r>
      <w:r>
        <w:t xml:space="preserve"> registration. How the W-AGF can determine the necessary 5GC and </w:t>
      </w:r>
      <w:proofErr w:type="gramStart"/>
      <w:r>
        <w:t>AN</w:t>
      </w:r>
      <w:proofErr w:type="gramEnd"/>
      <w:r>
        <w:t xml:space="preserve"> parameters is defined in BBF WT-456 [9], WT-457[10] or </w:t>
      </w:r>
      <w:proofErr w:type="spellStart"/>
      <w:r>
        <w:t>CableLabs</w:t>
      </w:r>
      <w:proofErr w:type="spellEnd"/>
      <w:r>
        <w:t xml:space="preserve"> WR-TR-5WWC-ARCH [27]</w:t>
      </w:r>
      <w:r w:rsidRPr="003B7B43">
        <w:t>.</w:t>
      </w:r>
    </w:p>
    <w:p w:rsidR="00EE27C0" w:rsidRPr="003B7B43" w:rsidRDefault="00EE27C0" w:rsidP="00EE27C0">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rsidR="00EE27C0" w:rsidRPr="003B7B43" w:rsidRDefault="00EE27C0" w:rsidP="00EE27C0">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rsidR="00EE27C0" w:rsidRPr="003B7B43" w:rsidRDefault="00EE27C0" w:rsidP="00EE27C0">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rsidR="00EE27C0" w:rsidRDefault="00EE27C0" w:rsidP="00EE27C0">
      <w:pPr>
        <w:pStyle w:val="B1"/>
      </w:pPr>
      <w:r>
        <w:tab/>
      </w:r>
      <w:r w:rsidRPr="003B7B43">
        <w:t>The following differences exist, compared to 5G-RG case:</w:t>
      </w:r>
    </w:p>
    <w:p w:rsidR="00EE27C0" w:rsidRDefault="00EE27C0" w:rsidP="00EE27C0">
      <w:pPr>
        <w:pStyle w:val="B2"/>
      </w:pPr>
      <w:r>
        <w:t>-</w:t>
      </w:r>
      <w:r>
        <w:tab/>
        <w:t>The W-AGF use SUCI as defined in clause 4.7.3 and clause 4.7.4.</w:t>
      </w:r>
    </w:p>
    <w:p w:rsidR="00EE27C0" w:rsidRDefault="00EE27C0" w:rsidP="00EE27C0">
      <w:pPr>
        <w:pStyle w:val="B2"/>
      </w:pPr>
      <w:r>
        <w:t>-</w:t>
      </w:r>
      <w:r>
        <w:tab/>
        <w:t>The Authenticated Indication indicates to AMF and 5GC that the FN-RG has been authenticated by the access network.</w:t>
      </w:r>
    </w:p>
    <w:p w:rsidR="00EE27C0" w:rsidRDefault="00EE27C0" w:rsidP="00EE27C0">
      <w:pPr>
        <w:pStyle w:val="B1"/>
      </w:pPr>
      <w:r>
        <w:tab/>
        <w:t>The SUCI is built by the W-AGF based on:</w:t>
      </w:r>
    </w:p>
    <w:p w:rsidR="00EE27C0" w:rsidRDefault="00EE27C0" w:rsidP="00EE27C0">
      <w:pPr>
        <w:pStyle w:val="B2"/>
      </w:pPr>
      <w:r>
        <w:lastRenderedPageBreak/>
        <w:t>-</w:t>
      </w:r>
      <w:r>
        <w:tab/>
        <w:t>In the case of a BBF access: the Line ID together with an operator identifier of the operator administrating the Line ID.</w:t>
      </w:r>
    </w:p>
    <w:p w:rsidR="00EE27C0" w:rsidRDefault="00EE27C0" w:rsidP="00EE27C0">
      <w:pPr>
        <w:pStyle w:val="B2"/>
      </w:pPr>
      <w:r>
        <w:t>-</w:t>
      </w:r>
      <w:r>
        <w:tab/>
        <w:t xml:space="preserve">In the case of a Cable access: </w:t>
      </w:r>
      <w:proofErr w:type="gramStart"/>
      <w:r>
        <w:t>the a</w:t>
      </w:r>
      <w:proofErr w:type="gramEnd"/>
      <w:r>
        <w:t xml:space="preserve"> </w:t>
      </w:r>
      <w:proofErr w:type="spellStart"/>
      <w:r>
        <w:t>HFC_Identifier</w:t>
      </w:r>
      <w:proofErr w:type="spellEnd"/>
      <w:r>
        <w:t xml:space="preserve"> together with an operator identifier of the operator administrating the </w:t>
      </w:r>
      <w:proofErr w:type="spellStart"/>
      <w:r>
        <w:t>HFC_Identifier</w:t>
      </w:r>
      <w:proofErr w:type="spellEnd"/>
      <w:r>
        <w:t>.</w:t>
      </w:r>
    </w:p>
    <w:p w:rsidR="00EE27C0" w:rsidRDefault="00EE27C0" w:rsidP="00EE27C0">
      <w:pPr>
        <w:pStyle w:val="NO"/>
      </w:pPr>
      <w:r>
        <w:t>NOTE 1:</w:t>
      </w:r>
      <w:r>
        <w:tab/>
        <w:t>Further description for how W-AGF obtain parameters required in AS and NAS message e.g. to build the SUCI is defined in BBF WT-456 [9]</w:t>
      </w:r>
      <w:ins w:id="35" w:author="Huawei User" w:date="2019-12-18T15:52:00Z">
        <w:r w:rsidR="00694B69">
          <w:t>, WT-457 [10</w:t>
        </w:r>
        <w:r>
          <w:t>]</w:t>
        </w:r>
      </w:ins>
      <w:r>
        <w:t xml:space="preserve"> and </w:t>
      </w:r>
      <w:proofErr w:type="spellStart"/>
      <w:r>
        <w:t>CableLabs</w:t>
      </w:r>
      <w:proofErr w:type="spellEnd"/>
      <w:r>
        <w:t xml:space="preserve"> WR-TR-5WWC-ARCH [27].</w:t>
      </w:r>
    </w:p>
    <w:p w:rsidR="00EE27C0" w:rsidRPr="003B7B43" w:rsidRDefault="00EE27C0" w:rsidP="00EE27C0">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rsidR="00EE27C0" w:rsidRPr="003B7B43" w:rsidRDefault="00EE27C0" w:rsidP="00EE27C0">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rsidR="00EE27C0" w:rsidRPr="003B7B43" w:rsidRDefault="00EE27C0" w:rsidP="00EE27C0">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rsidR="00EE27C0" w:rsidRPr="003B7B43" w:rsidRDefault="00EE27C0" w:rsidP="00EE27C0">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rsidR="00EE27C0" w:rsidRPr="003B7B43" w:rsidRDefault="00EE27C0" w:rsidP="00EE27C0">
      <w:pPr>
        <w:pStyle w:val="B1"/>
        <w:rPr>
          <w:lang w:val="en-US"/>
        </w:rPr>
      </w:pPr>
      <w:r>
        <w:rPr>
          <w:lang w:val="en-US"/>
        </w:rPr>
        <w:t>7</w:t>
      </w:r>
      <w:r w:rsidRPr="003B7B43">
        <w:rPr>
          <w:lang w:val="en-US"/>
        </w:rPr>
        <w:t>.</w:t>
      </w:r>
      <w:r w:rsidRPr="003B7B43">
        <w:rPr>
          <w:lang w:val="en-US"/>
        </w:rPr>
        <w:tab/>
        <w:t>UDM invokes the SIDF to map the SUCI to a SUPI.</w:t>
      </w:r>
    </w:p>
    <w:p w:rsidR="00EE27C0" w:rsidRPr="003B7B43" w:rsidRDefault="00EE27C0" w:rsidP="00EE27C0">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rsidR="00EE27C0" w:rsidRPr="003B7B43" w:rsidRDefault="00EE27C0" w:rsidP="00EE27C0">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but no </w:t>
      </w:r>
      <w:proofErr w:type="spellStart"/>
      <w:r w:rsidRPr="003B7B43">
        <w:rPr>
          <w:lang w:val="en-US"/>
        </w:rPr>
        <w:t>Kseaf</w:t>
      </w:r>
      <w:proofErr w:type="spellEnd"/>
      <w:r w:rsidRPr="003B7B43">
        <w:rPr>
          <w:lang w:val="en-US"/>
        </w:rPr>
        <w:t xml:space="preserve"> is included. The response contains the SUPI</w:t>
      </w:r>
      <w:r>
        <w:rPr>
          <w:lang w:val="en-US"/>
        </w:rPr>
        <w:t xml:space="preserve"> corresponding to the SUCI</w:t>
      </w:r>
      <w:r w:rsidRPr="003B7B43">
        <w:rPr>
          <w:lang w:val="en-US"/>
        </w:rPr>
        <w:t>.</w:t>
      </w:r>
    </w:p>
    <w:p w:rsidR="00EE27C0" w:rsidRPr="003B7B43" w:rsidRDefault="00EE27C0" w:rsidP="00EE27C0">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rsidR="00EE27C0" w:rsidRPr="003B7B43" w:rsidRDefault="00EE27C0" w:rsidP="00EE27C0">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rsidR="00EE27C0" w:rsidRPr="003B7B43" w:rsidRDefault="00EE27C0" w:rsidP="00EE27C0">
      <w:pPr>
        <w:pStyle w:val="B1"/>
        <w:rPr>
          <w:lang w:val="en-US"/>
        </w:rPr>
      </w:pPr>
      <w:r w:rsidRPr="003B7B43">
        <w:rPr>
          <w:lang w:val="en-US"/>
        </w:rPr>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rsidR="00EE27C0" w:rsidRDefault="00EE27C0" w:rsidP="00EE27C0">
      <w:pPr>
        <w:pStyle w:val="EditorsNote"/>
        <w:rPr>
          <w:lang w:val="en-US"/>
        </w:rPr>
      </w:pPr>
      <w:r>
        <w:rPr>
          <w:lang w:val="en-US"/>
        </w:rPr>
        <w:t>Editor's note:</w:t>
      </w:r>
      <w:r>
        <w:rPr>
          <w:lang w:val="en-US"/>
        </w:rPr>
        <w:tab/>
        <w:t>The above selection of NULL security algorithms should be confirmed by SA WG3.</w:t>
      </w:r>
    </w:p>
    <w:p w:rsidR="00EE27C0" w:rsidRPr="003B7B43" w:rsidRDefault="00EE27C0" w:rsidP="00EE27C0">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rsidR="00EE27C0" w:rsidRPr="003B7B43" w:rsidRDefault="00EE27C0" w:rsidP="00EE27C0">
      <w:pPr>
        <w:pStyle w:val="B1"/>
        <w:rPr>
          <w:lang w:val="en-US"/>
        </w:rPr>
      </w:pPr>
      <w:r>
        <w:rPr>
          <w:lang w:val="en-US"/>
        </w:rPr>
        <w:t>11</w:t>
      </w:r>
      <w:r w:rsidRPr="003B7B43">
        <w:rPr>
          <w:lang w:val="en-US"/>
        </w:rPr>
        <w:t>.</w:t>
      </w:r>
      <w:r w:rsidRPr="003B7B43">
        <w:rPr>
          <w:lang w:val="en-US"/>
        </w:rPr>
        <w:tab/>
        <w:t>The AMF performs step 13-16 in TS</w:t>
      </w:r>
      <w:r>
        <w:rPr>
          <w:lang w:val="en-US"/>
        </w:rPr>
        <w:t> </w:t>
      </w:r>
      <w:r w:rsidRPr="003B7B43">
        <w:rPr>
          <w:lang w:val="en-US"/>
        </w:rPr>
        <w:t>23.502</w:t>
      </w:r>
      <w:r>
        <w:rPr>
          <w:lang w:val="en-US"/>
        </w:rPr>
        <w:t> </w:t>
      </w:r>
      <w:r w:rsidRPr="003B7B43">
        <w:rPr>
          <w:lang w:val="en-US"/>
        </w:rPr>
        <w:t>[3] clause 4.2.2.2.2.</w:t>
      </w:r>
    </w:p>
    <w:p w:rsidR="00EE27C0" w:rsidRDefault="00EE27C0" w:rsidP="00EE27C0">
      <w:pPr>
        <w:pStyle w:val="B1"/>
        <w:rPr>
          <w:lang w:val="en-US"/>
        </w:rPr>
      </w:pPr>
      <w:r w:rsidRPr="003B7B43">
        <w:rPr>
          <w:lang w:val="en-US"/>
        </w:rPr>
        <w:tab/>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rsidR="00EE27C0" w:rsidRDefault="00EE27C0" w:rsidP="00EE27C0">
      <w:pPr>
        <w:pStyle w:val="B1"/>
        <w:rPr>
          <w:lang w:val="en-US"/>
        </w:rPr>
      </w:pPr>
      <w:r>
        <w:rPr>
          <w:lang w:val="en-US"/>
        </w:rPr>
        <w:t>12a.</w:t>
      </w:r>
      <w:r>
        <w:rPr>
          <w:lang w:val="en-US"/>
        </w:rPr>
        <w:tab/>
      </w:r>
      <w:proofErr w:type="gramStart"/>
      <w:r w:rsidRPr="003B7B43">
        <w:rPr>
          <w:lang w:val="en-US"/>
        </w:rPr>
        <w:t>Upon</w:t>
      </w:r>
      <w:proofErr w:type="gramEnd"/>
      <w:r w:rsidRPr="003B7B43">
        <w:rPr>
          <w:lang w:val="en-US"/>
        </w:rPr>
        <w:t xml:space="preserve"> receiving NAS Security Mode Complete, the AMF shall send an N2 Initial Context Setup Request message (Old AMF,</w:t>
      </w:r>
      <w:r>
        <w:rPr>
          <w:lang w:val="en-US"/>
        </w:rPr>
        <w:t xml:space="preserve"> RG TMBR</w:t>
      </w:r>
      <w:r w:rsidRPr="003B7B43">
        <w:rPr>
          <w:lang w:val="en-US"/>
        </w:rPr>
        <w:t xml:space="preserve">, </w:t>
      </w:r>
      <w:r>
        <w:rPr>
          <w:lang w:val="en-US"/>
        </w:rPr>
        <w:t xml:space="preserve">RG </w:t>
      </w:r>
      <w:r w:rsidRPr="00446A59">
        <w:rPr>
          <w:noProof/>
          <w:lang w:eastAsia="zh-CN"/>
        </w:rPr>
        <w:t xml:space="preserve">Level Wireline Access Characteristics </w:t>
      </w:r>
      <w:r>
        <w:rPr>
          <w:noProof/>
          <w:lang w:eastAsia="zh-CN"/>
        </w:rPr>
        <w:t xml:space="preserve">, </w:t>
      </w:r>
      <w:r w:rsidRPr="003B7B43">
        <w:rPr>
          <w:lang w:val="en-US"/>
        </w:rPr>
        <w:t>GUAMI, Allowed NSSAI, UE security capability, Trace Activation, Masked IMEISV) to the W-AGF</w:t>
      </w:r>
    </w:p>
    <w:p w:rsidR="00EE27C0" w:rsidRPr="003B7B43" w:rsidRDefault="00EE27C0" w:rsidP="00EE27C0">
      <w:pPr>
        <w:pStyle w:val="B1"/>
        <w:rPr>
          <w:lang w:val="en-US"/>
        </w:rPr>
      </w:pPr>
      <w:r>
        <w:rPr>
          <w:lang w:val="en-US"/>
        </w:rPr>
        <w:t>12b</w:t>
      </w:r>
      <w:r>
        <w:rPr>
          <w:lang w:val="en-US"/>
        </w:rPr>
        <w:tab/>
      </w:r>
      <w:r w:rsidRPr="003840EF">
        <w:rPr>
          <w:lang w:val="en-US"/>
        </w:rPr>
        <w:t xml:space="preserve">W-AGF notifies </w:t>
      </w:r>
      <w:proofErr w:type="gramStart"/>
      <w:r w:rsidRPr="003840EF">
        <w:rPr>
          <w:lang w:val="en-US"/>
        </w:rPr>
        <w:t>the to</w:t>
      </w:r>
      <w:proofErr w:type="gramEnd"/>
      <w:r w:rsidRPr="003840EF">
        <w:rPr>
          <w:lang w:val="en-US"/>
        </w:rPr>
        <w:t xml:space="preserve"> the AMF that the FN-RG context was created by sending a N2 Initial Context Setup Response.</w:t>
      </w:r>
    </w:p>
    <w:p w:rsidR="00EE27C0" w:rsidRPr="003B7B43" w:rsidRDefault="00EE27C0" w:rsidP="00EE27C0">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rsidR="00EE27C0" w:rsidRDefault="00EE27C0" w:rsidP="00EE27C0">
      <w:pPr>
        <w:pStyle w:val="B1"/>
        <w:rPr>
          <w:lang w:val="en-US"/>
        </w:rPr>
      </w:pPr>
      <w:r>
        <w:rPr>
          <w:lang w:val="en-US"/>
        </w:rPr>
        <w:lastRenderedPageBreak/>
        <w:tab/>
        <w:t>The following parameters are ignored by the W-AGF if received from the AMF: Emergency number lists, SOR transport container, NSSAI inclusion mode.</w:t>
      </w:r>
    </w:p>
    <w:p w:rsidR="00EE27C0" w:rsidRDefault="00EE27C0" w:rsidP="00EE27C0">
      <w:pPr>
        <w:pStyle w:val="NO"/>
        <w:rPr>
          <w:lang w:val="en-US"/>
        </w:rPr>
      </w:pPr>
      <w:r>
        <w:rPr>
          <w:lang w:val="en-US"/>
        </w:rPr>
        <w:t>NOTE 2:</w:t>
      </w:r>
      <w:r>
        <w:rPr>
          <w:lang w:val="en-US"/>
        </w:rPr>
        <w:tab/>
        <w:t>Further description on how W-AGF handles the parameters received from 5GC is provided in BBF WT-456 [9]</w:t>
      </w:r>
      <w:ins w:id="36" w:author="Huawei User" w:date="2019-12-18T15:52:00Z">
        <w:r>
          <w:rPr>
            <w:lang w:val="en-US"/>
          </w:rPr>
          <w:t>, WT-457 [10]</w:t>
        </w:r>
      </w:ins>
      <w:r>
        <w:rPr>
          <w:lang w:val="en-US"/>
        </w:rPr>
        <w:t xml:space="preserve"> and </w:t>
      </w:r>
      <w:proofErr w:type="spellStart"/>
      <w:r>
        <w:rPr>
          <w:lang w:val="en-US"/>
        </w:rPr>
        <w:t>CableLabs</w:t>
      </w:r>
      <w:proofErr w:type="spellEnd"/>
      <w:r>
        <w:rPr>
          <w:lang w:val="en-US"/>
        </w:rPr>
        <w:t xml:space="preserve"> WR-TR-5WWC-ARCH [27].</w:t>
      </w:r>
    </w:p>
    <w:p w:rsidR="00EE27C0" w:rsidRPr="003B7B43" w:rsidRDefault="00EE27C0" w:rsidP="00EE27C0">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rsidR="00EE27C0" w:rsidRPr="003B7B43" w:rsidRDefault="00EE27C0" w:rsidP="00EE27C0">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rsidR="00EE27C0" w:rsidRPr="003B7B43" w:rsidRDefault="00EE27C0" w:rsidP="00EE27C0">
      <w:pPr>
        <w:rPr>
          <w:lang w:val="en-US"/>
        </w:rPr>
      </w:pPr>
      <w:r w:rsidRPr="003B7B43">
        <w:rPr>
          <w:lang w:val="en-US"/>
        </w:rPr>
        <w:t>The W-AGF may continue by establishing PDU session(s) on behalf of the FN-RG.</w:t>
      </w:r>
    </w:p>
    <w:bookmarkEnd w:id="32"/>
    <w:p w:rsidR="004E3C1B" w:rsidRPr="00EE27C0" w:rsidRDefault="004E3C1B" w:rsidP="004E3C1B">
      <w:pPr>
        <w:rPr>
          <w:lang w:val="en-US"/>
        </w:rPr>
      </w:pPr>
    </w:p>
    <w:p w:rsidR="004E3C1B" w:rsidRPr="0042466D" w:rsidRDefault="004E3C1B" w:rsidP="004E3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4E3C1B" w:rsidRPr="00EA4B9E" w:rsidRDefault="004E3C1B" w:rsidP="004E3C1B"/>
    <w:p w:rsidR="00EE27C0" w:rsidRPr="009D1659" w:rsidRDefault="00EE27C0" w:rsidP="00EE27C0">
      <w:pPr>
        <w:pStyle w:val="4"/>
      </w:pPr>
      <w:bookmarkStart w:id="37" w:name="_Toc6501237"/>
      <w:r w:rsidRPr="009D1659">
        <w:t>7.3.4</w:t>
      </w:r>
      <w:r w:rsidRPr="009D1659">
        <w:tab/>
        <w:t>FN-RG related PDU Session Establishment via W-5GAN</w:t>
      </w:r>
      <w:bookmarkEnd w:id="37"/>
    </w:p>
    <w:p w:rsidR="00EE27C0" w:rsidRPr="009D1659" w:rsidRDefault="00EE27C0" w:rsidP="00EE27C0">
      <w:r w:rsidRPr="009D1659">
        <w:t>The procedure below is based on the PDU Session Establishment procedure specified in TS 23.502 [3] clause 4.3.2.2.1.</w:t>
      </w:r>
    </w:p>
    <w:p w:rsidR="00EE27C0" w:rsidRDefault="00EE27C0" w:rsidP="00EE27C0">
      <w:pPr>
        <w:pStyle w:val="TH"/>
      </w:pPr>
      <w:r w:rsidRPr="009D1659">
        <w:t xml:space="preserve"> </w:t>
      </w:r>
    </w:p>
    <w:p w:rsidR="00EE27C0" w:rsidRDefault="00EE27C0" w:rsidP="00EE27C0">
      <w:pPr>
        <w:pStyle w:val="TH"/>
      </w:pPr>
      <w:r>
        <w:object w:dxaOrig="10426" w:dyaOrig="6721">
          <v:shape id="_x0000_i1028" type="#_x0000_t75" style="width:426.9pt;height:275.35pt" o:ole="">
            <v:imagedata r:id="rId19" o:title=""/>
          </v:shape>
          <o:OLEObject Type="Embed" ProgID="Visio.Drawing.15" ShapeID="_x0000_i1028" DrawAspect="Content" ObjectID="_1640668887" r:id="rId20"/>
        </w:object>
      </w:r>
    </w:p>
    <w:p w:rsidR="00EE27C0" w:rsidRPr="009D1659" w:rsidRDefault="00EE27C0" w:rsidP="00EE27C0">
      <w:pPr>
        <w:pStyle w:val="TH"/>
      </w:pPr>
    </w:p>
    <w:p w:rsidR="00EE27C0" w:rsidRPr="009D1659" w:rsidRDefault="00EE27C0" w:rsidP="00EE27C0">
      <w:pPr>
        <w:pStyle w:val="TF"/>
      </w:pPr>
      <w:r w:rsidRPr="009D1659">
        <w:t xml:space="preserve">Figure 7.3.4-1: FN-RG </w:t>
      </w:r>
      <w:r w:rsidRPr="000C7932">
        <w:t xml:space="preserve">related </w:t>
      </w:r>
      <w:r w:rsidRPr="009D1659">
        <w:t>PDU Session Establishment via W-5GAN</w:t>
      </w:r>
    </w:p>
    <w:p w:rsidR="00EE27C0" w:rsidRDefault="00EE27C0" w:rsidP="00EE27C0">
      <w:pPr>
        <w:pStyle w:val="B1"/>
        <w:numPr>
          <w:ilvl w:val="0"/>
          <w:numId w:val="2"/>
        </w:numPr>
      </w:pPr>
      <w:r w:rsidRPr="002E0296">
        <w:rPr>
          <w:lang w:val="en-US"/>
        </w:rPr>
        <w:t xml:space="preserve">[Optional] </w:t>
      </w:r>
      <w:r w:rsidRPr="00CA2DB3">
        <w:t>FN-RG sends an IP address/prefix request to the W-AGF via</w:t>
      </w:r>
      <w:r>
        <w:t xml:space="preserve"> the</w:t>
      </w:r>
      <w:r w:rsidRPr="00CA2DB3">
        <w:t xml:space="preserve"> L2 connection</w:t>
      </w:r>
      <w:r w:rsidRPr="008A35D2">
        <w:t xml:space="preserve"> established in clauses 7.2.1.3.</w:t>
      </w:r>
    </w:p>
    <w:p w:rsidR="00EE27C0" w:rsidRPr="00521D90" w:rsidRDefault="00EE27C0" w:rsidP="00EE27C0">
      <w:pPr>
        <w:pStyle w:val="NO"/>
      </w:pPr>
      <w:r>
        <w:t xml:space="preserve">NOTE: </w:t>
      </w:r>
      <w:r>
        <w:tab/>
      </w:r>
      <w:r w:rsidRPr="00521D90">
        <w:t>This IP address/prefix request can also be sent by FN-RG later in this procedure; the W-AGF may store this and complete the address allocation via 5GC after the PDU session setup.  The means of carrying the IP address/prefix request/response between FN-BRG and W-AGF is defined in BBF WT-456 [9],</w:t>
      </w:r>
      <w:ins w:id="38" w:author="Huawei User" w:date="2019-12-18T15:55:00Z">
        <w:r w:rsidR="002C1761">
          <w:t xml:space="preserve"> WT-457 [10]</w:t>
        </w:r>
      </w:ins>
      <w:r w:rsidRPr="00521D90">
        <w:t xml:space="preserve"> and between FN-CRG and W-AGF is defined in </w:t>
      </w:r>
      <w:proofErr w:type="spellStart"/>
      <w:r w:rsidRPr="00521D90">
        <w:t>CableLabes</w:t>
      </w:r>
      <w:proofErr w:type="spellEnd"/>
      <w:r w:rsidRPr="00521D90">
        <w:t xml:space="preserve"> WR-TR-5WWC-ARCH [27].</w:t>
      </w:r>
    </w:p>
    <w:p w:rsidR="00EE27C0" w:rsidRPr="009D1659" w:rsidRDefault="00EE27C0" w:rsidP="00EE27C0">
      <w:pPr>
        <w:pStyle w:val="B1"/>
      </w:pPr>
      <w:r w:rsidRPr="009D1659">
        <w:lastRenderedPageBreak/>
        <w:t>1.</w:t>
      </w:r>
      <w:r w:rsidRPr="009D1659">
        <w:tab/>
        <w:t>After the registration procedure is completed, the W-AGF may establish PDU session(s) on behalf of the FN-RG. The trigger for W-AGF to initiate a PDU establishment process is defined in BBF WT-456 [9]</w:t>
      </w:r>
      <w:ins w:id="39" w:author="Huawei User" w:date="2019-12-18T15:56:00Z">
        <w:r w:rsidR="00E160F0">
          <w:t>, WT</w:t>
        </w:r>
        <w:r w:rsidR="002C1761">
          <w:t>-457 [10]</w:t>
        </w:r>
      </w:ins>
      <w:r w:rsidRPr="009D1659">
        <w:t xml:space="preserve"> </w:t>
      </w:r>
      <w:r w:rsidRPr="009D1659">
        <w:rPr>
          <w:lang w:val="en-US"/>
        </w:rPr>
        <w:t xml:space="preserve">and </w:t>
      </w:r>
      <w:proofErr w:type="spellStart"/>
      <w:r w:rsidRPr="009D1659">
        <w:t>CableLabs</w:t>
      </w:r>
      <w:proofErr w:type="spellEnd"/>
      <w:r w:rsidRPr="009D1659">
        <w:t xml:space="preserve"> WR-TR-5WWC-ARCH [27].</w:t>
      </w:r>
    </w:p>
    <w:p w:rsidR="00EE27C0" w:rsidRPr="009D1659" w:rsidRDefault="00EE27C0" w:rsidP="00EE27C0">
      <w:pPr>
        <w:pStyle w:val="B1"/>
      </w:pPr>
      <w:r w:rsidRPr="009D1659">
        <w:tab/>
        <w:t xml:space="preserve">The W-AGF generates a PDU session ID and derives the parameters for the PDU Session (PDU Session type, S-NSSAI, DNN, SSC mode, etc.) based on signalling received from the FN-RG (DHCP, IPv6 RS, …), on local configuration, and on information received from the 5GC (e.g. during the Registration procedure or when received URSP rules) and stored on the W-AGF. </w:t>
      </w:r>
    </w:p>
    <w:p w:rsidR="00EE27C0" w:rsidRPr="009D1659" w:rsidRDefault="00EE27C0" w:rsidP="00EE27C0">
      <w:pPr>
        <w:pStyle w:val="B1"/>
      </w:pPr>
      <w:r w:rsidRPr="009D1659">
        <w:tab/>
        <w:t>If W-AGF has received a DHCPv4/DHCPv6 request from the FN-RG, it may request a PDU Session with deferred IP address allocation.</w:t>
      </w:r>
    </w:p>
    <w:p w:rsidR="00EE27C0" w:rsidRPr="009D1659" w:rsidRDefault="00EE27C0" w:rsidP="00EE27C0">
      <w:pPr>
        <w:pStyle w:val="B1"/>
      </w:pPr>
      <w:r w:rsidRPr="009D1659">
        <w:tab/>
        <w:t>The W-AGF sends a NAS PDU Establishment Request to the AMF. This request contains the PDU Session ID, and may contain a Requested PDU Session Type, a Requested SSC mode, 5GSM Capability PCO, SM PDU DN Request Container, Number of Packet Filters.</w:t>
      </w:r>
    </w:p>
    <w:p w:rsidR="00EE27C0" w:rsidRPr="009D1659" w:rsidRDefault="00EE27C0" w:rsidP="00EE27C0">
      <w:pPr>
        <w:pStyle w:val="B1"/>
      </w:pPr>
      <w:r w:rsidRPr="009D1659">
        <w:tab/>
        <w:t>The W-AGF sends NAS PDU Establishment Request in a N2 Uplink NAS transport message (NAS message, User location information, W-AGF identities).</w:t>
      </w:r>
    </w:p>
    <w:p w:rsidR="00EE27C0" w:rsidRPr="009D1659" w:rsidRDefault="00EE27C0" w:rsidP="00EE27C0">
      <w:pPr>
        <w:pStyle w:val="B1"/>
      </w:pPr>
      <w:r w:rsidRPr="009D1659">
        <w:tab/>
      </w:r>
      <w:bookmarkStart w:id="40" w:name="_Hlk11756884"/>
      <w:r w:rsidRPr="009D1659">
        <w:t>The W-AGF identities contains a list of Identifiers (i.e. FQDN or IP address) of N3 terminations at W-AGF and can be used by SMF in step 8 in TS 23.502 [3] clause 4.3.2.2.1 as input to select an UPF</w:t>
      </w:r>
      <w:bookmarkEnd w:id="40"/>
      <w:r w:rsidRPr="009D1659">
        <w:t>.</w:t>
      </w:r>
    </w:p>
    <w:p w:rsidR="00EE27C0" w:rsidRPr="009D1659" w:rsidRDefault="00EE27C0" w:rsidP="00EE27C0">
      <w:pPr>
        <w:pStyle w:val="B1"/>
      </w:pPr>
      <w:r w:rsidRPr="009D1659">
        <w:t>2a.</w:t>
      </w:r>
      <w:r w:rsidRPr="009D1659">
        <w:tab/>
        <w:t xml:space="preserve">The PDU session request is processed in the 5GC as per steps 2-11 of TS 23.502 [3] clause 4.3.2.2.1. These steps are for UPF selection and resource reservation/allocation in the UPF. With regard to TS 23.502 [3], an additional parameter is sent from AMF to SMF i.e. the list of Identifiers (i.e. FQDN or IP address) of N3 terminations at W-AGF </w:t>
      </w:r>
      <w:bookmarkStart w:id="41" w:name="_Hlk11757018"/>
      <w:r w:rsidRPr="009D1659">
        <w:t xml:space="preserve">received by the </w:t>
      </w:r>
      <w:proofErr w:type="spellStart"/>
      <w:r w:rsidRPr="009D1659">
        <w:t>the</w:t>
      </w:r>
      <w:proofErr w:type="spellEnd"/>
      <w:r w:rsidRPr="009D1659">
        <w:t xml:space="preserve"> AMF from the W-AGF</w:t>
      </w:r>
      <w:bookmarkEnd w:id="41"/>
      <w:r w:rsidRPr="009D1659">
        <w:t>. The SMF can use it in step 8 for UPF selection as per clause 4.3.2.2.1.</w:t>
      </w:r>
    </w:p>
    <w:p w:rsidR="00EE27C0" w:rsidRPr="009D1659" w:rsidRDefault="00EE27C0" w:rsidP="00EE27C0">
      <w:pPr>
        <w:pStyle w:val="B1"/>
      </w:pPr>
      <w:r w:rsidRPr="009D1659">
        <w:t>2b.</w:t>
      </w:r>
      <w:r w:rsidRPr="009D1659">
        <w:tab/>
        <w:t xml:space="preserve">The SMF responds via AMF as defined in step 11 of clause 4.3.2.2.1 in TS 23.502 [3] with an N2 PDU Session Request that includes </w:t>
      </w:r>
      <w:proofErr w:type="spellStart"/>
      <w:r w:rsidRPr="009D1659">
        <w:t>QoS</w:t>
      </w:r>
      <w:proofErr w:type="spellEnd"/>
      <w:r w:rsidRPr="009D1659">
        <w:t xml:space="preserve"> profile(s), PDU Session ID, PDU Session Establishment Accept and the N3 tunnel endpoint information for the UPF. The differences with step 11/12 of TS 23.502 [3] clause 4.3.2.2.1 are</w:t>
      </w:r>
    </w:p>
    <w:p w:rsidR="00EE27C0" w:rsidRPr="009D1659" w:rsidRDefault="00EE27C0" w:rsidP="00EE27C0">
      <w:pPr>
        <w:pStyle w:val="B1"/>
        <w:ind w:left="0" w:firstLine="0"/>
      </w:pPr>
      <w:r w:rsidRPr="009D1659">
        <w:t>-</w:t>
      </w:r>
      <w:r w:rsidRPr="009D1659">
        <w:tab/>
        <w:t>The W-AGF shall ignore RSN if received from 5GC.</w:t>
      </w:r>
    </w:p>
    <w:p w:rsidR="00EE27C0" w:rsidRPr="009D1659" w:rsidRDefault="00EE27C0" w:rsidP="00EE27C0">
      <w:pPr>
        <w:pStyle w:val="B1"/>
      </w:pPr>
      <w:r w:rsidRPr="009D1659">
        <w:t>3.</w:t>
      </w:r>
      <w:r w:rsidRPr="009D1659">
        <w:tab/>
        <w:t xml:space="preserve">Based on its own policies, configuration and based on the </w:t>
      </w:r>
      <w:proofErr w:type="spellStart"/>
      <w:r w:rsidRPr="009D1659">
        <w:t>QoS</w:t>
      </w:r>
      <w:proofErr w:type="spellEnd"/>
      <w:r w:rsidRPr="009D1659">
        <w:t xml:space="preserve"> flows, </w:t>
      </w:r>
      <w:proofErr w:type="spellStart"/>
      <w:r w:rsidRPr="009D1659">
        <w:t>QoS</w:t>
      </w:r>
      <w:proofErr w:type="spellEnd"/>
      <w:r w:rsidRPr="009D1659">
        <w:t xml:space="preserve"> parameters received in the previous step, the W-AGF shall determine what W-UP resources are needed for the PDU session.</w:t>
      </w:r>
    </w:p>
    <w:p w:rsidR="00EE27C0" w:rsidRPr="009D1659" w:rsidRDefault="00EE27C0" w:rsidP="00EE27C0">
      <w:pPr>
        <w:pStyle w:val="B1"/>
      </w:pPr>
      <w:r w:rsidRPr="009D1659">
        <w:tab/>
        <w:t>The W-AGF may, as defined in BBF WT-456 [9]</w:t>
      </w:r>
      <w:ins w:id="42" w:author="Huawei User" w:date="2019-12-18T15:56:00Z">
        <w:r w:rsidR="002C1761">
          <w:t>, WT-457 [10]</w:t>
        </w:r>
      </w:ins>
      <w:r w:rsidRPr="009D1659">
        <w:t xml:space="preserve"> </w:t>
      </w:r>
      <w:r w:rsidRPr="009D1659">
        <w:rPr>
          <w:lang w:val="en-US"/>
        </w:rPr>
        <w:t xml:space="preserve">and </w:t>
      </w:r>
      <w:proofErr w:type="spellStart"/>
      <w:r w:rsidRPr="009D1659">
        <w:t>CableLabs</w:t>
      </w:r>
      <w:proofErr w:type="spellEnd"/>
      <w:r w:rsidRPr="009D1659">
        <w:t xml:space="preserve"> WR-TR-5WWC-ARCH [27], perform Access specific resource reservation with the AN, that is, it sets up the W-UP resources for the PDU session.</w:t>
      </w:r>
    </w:p>
    <w:p w:rsidR="00EE27C0" w:rsidRPr="009D1659" w:rsidRDefault="00EE27C0" w:rsidP="00EE27C0">
      <w:pPr>
        <w:pStyle w:val="B1"/>
      </w:pPr>
      <w:r w:rsidRPr="009D1659">
        <w:t>4.</w:t>
      </w:r>
      <w:r w:rsidRPr="009D1659">
        <w:tab/>
        <w:t>The W-AGF allocates AN N3 tunnel information for the PDU Session and includes the AN N3 tunnel endpoint information in the N2 PDU Session Setup Response message to the AMF.</w:t>
      </w:r>
    </w:p>
    <w:p w:rsidR="00EE27C0" w:rsidRPr="009D1659" w:rsidRDefault="00EE27C0" w:rsidP="00EE27C0">
      <w:pPr>
        <w:pStyle w:val="B1"/>
      </w:pPr>
      <w:r w:rsidRPr="009D1659">
        <w:t>5.</w:t>
      </w:r>
      <w:r w:rsidRPr="009D1659">
        <w:tab/>
        <w:t>The PDU session setup procedure is completed in 5GC. All steps after step 13 as specified in TS 23.502 [3] figure 4.3.2.2.1 are executed.</w:t>
      </w:r>
    </w:p>
    <w:p w:rsidR="00EE27C0" w:rsidRDefault="00EE27C0" w:rsidP="00EE27C0">
      <w:pPr>
        <w:pStyle w:val="B1"/>
      </w:pPr>
      <w:r w:rsidRPr="009D1659">
        <w:t>6</w:t>
      </w:r>
      <w:r>
        <w:t>a</w:t>
      </w:r>
      <w:r w:rsidRPr="009D1659">
        <w:t>.</w:t>
      </w:r>
      <w:r w:rsidRPr="009D1659">
        <w:tab/>
        <w:t>If W-AGF requested deferred IP address allocation in step 1 and this was accepted by the network, the W-AGF sends on the user Plane of the PDU Session any DHCP or RS message received beforehand from the FN-RG</w:t>
      </w:r>
      <w:r>
        <w:t xml:space="preserve"> to the 5GC to obtain the IP address/prefix</w:t>
      </w:r>
      <w:r w:rsidRPr="009D1659">
        <w:t xml:space="preserve">. </w:t>
      </w:r>
    </w:p>
    <w:p w:rsidR="00EE27C0" w:rsidRPr="009D1659" w:rsidRDefault="00EE27C0" w:rsidP="00EE27C0">
      <w:pPr>
        <w:pStyle w:val="B1"/>
      </w:pPr>
      <w:r>
        <w:t xml:space="preserve">6b. W-AGF completes the IP address/prefix allocation with the FN-RG via the established L2 connection. </w:t>
      </w:r>
      <w:r w:rsidRPr="005F08C8">
        <w:t xml:space="preserve">If </w:t>
      </w:r>
      <w:r>
        <w:t xml:space="preserve">W-AGF did not request deferred IP address allocation in step 1a, the IP address/prefix sent back to the FN-RG is </w:t>
      </w:r>
      <w:r w:rsidRPr="005F08C8">
        <w:t>the UE IP address</w:t>
      </w:r>
      <w:r>
        <w:t>/prefix</w:t>
      </w:r>
      <w:r w:rsidRPr="005F08C8">
        <w:t xml:space="preserve"> </w:t>
      </w:r>
      <w:r>
        <w:t xml:space="preserve">delivered in NAS message in step 2b. If W-AGF requested deferred IP address allocation in step 1a, the IP address/prefix sent back to the FN-RG is the UE IP address/prefix </w:t>
      </w:r>
      <w:del w:id="43" w:author="Huawei User" w:date="2020-01-06T10:07:00Z">
        <w:r w:rsidDel="00694B69">
          <w:delText xml:space="preserve">delived </w:delText>
        </w:r>
      </w:del>
      <w:ins w:id="44" w:author="Huawei User" w:date="2020-01-06T10:07:00Z">
        <w:r w:rsidR="00694B69">
          <w:t xml:space="preserve">delivered </w:t>
        </w:r>
      </w:ins>
      <w:r>
        <w:t xml:space="preserve">via </w:t>
      </w:r>
      <w:proofErr w:type="spellStart"/>
      <w:r>
        <w:t>def</w:t>
      </w:r>
      <w:del w:id="45" w:author="Huawei User" w:date="2020-01-06T10:07:00Z">
        <w:r w:rsidDel="00694B69">
          <w:delText>f</w:delText>
        </w:r>
      </w:del>
      <w:r>
        <w:t>ered</w:t>
      </w:r>
      <w:proofErr w:type="spellEnd"/>
      <w:r>
        <w:t xml:space="preserve"> IP address allocation procedures in step 6a.</w:t>
      </w:r>
    </w:p>
    <w:p w:rsidR="004E3C1B" w:rsidRDefault="004E3C1B" w:rsidP="00E32339"/>
    <w:p w:rsidR="004E3C1B" w:rsidRDefault="004E3C1B" w:rsidP="004E3C1B"/>
    <w:p w:rsidR="004E3C1B" w:rsidRPr="0042466D" w:rsidRDefault="004E3C1B" w:rsidP="004E3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4E3C1B" w:rsidRPr="00EA4B9E" w:rsidRDefault="004E3C1B" w:rsidP="004E3C1B"/>
    <w:p w:rsidR="004E3C1B" w:rsidRDefault="004E3C1B" w:rsidP="004E3C1B"/>
    <w:p w:rsidR="004E3C1B" w:rsidRPr="0042466D" w:rsidRDefault="004E3C1B" w:rsidP="004E3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4E3C1B" w:rsidRPr="00EA4B9E" w:rsidRDefault="004E3C1B" w:rsidP="004E3C1B"/>
    <w:p w:rsidR="004E3C1B" w:rsidRPr="00EA4B9E" w:rsidRDefault="004E3C1B"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FD4" w:rsidRDefault="00B87FD4">
      <w:r>
        <w:separator/>
      </w:r>
    </w:p>
  </w:endnote>
  <w:endnote w:type="continuationSeparator" w:id="0">
    <w:p w:rsidR="00B87FD4" w:rsidRDefault="00B8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FD4" w:rsidRDefault="00B87FD4">
      <w:r>
        <w:separator/>
      </w:r>
    </w:p>
  </w:footnote>
  <w:footnote w:type="continuationSeparator" w:id="0">
    <w:p w:rsidR="00B87FD4" w:rsidRDefault="00B87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E85444"/>
    <w:multiLevelType w:val="hybridMultilevel"/>
    <w:tmpl w:val="C3AAD9AA"/>
    <w:lvl w:ilvl="0" w:tplc="D34CB96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D21745C"/>
    <w:multiLevelType w:val="hybridMultilevel"/>
    <w:tmpl w:val="2E026C4C"/>
    <w:lvl w:ilvl="0" w:tplc="A2786AE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r_User">
    <w15:presenceInfo w15:providerId="None" w15:userId="Huawer_User"/>
  </w15:person>
  <w15:person w15:author="Huawei User">
    <w15:presenceInfo w15:providerId="None" w15:userId="Huawei User"/>
  </w15:person>
  <w15:person w15:author="Zhangdi (Amy)">
    <w15:presenceInfo w15:providerId="AD" w15:userId="S-1-5-21-147214757-305610072-1517763936-611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0C"/>
    <w:rsid w:val="00022E4A"/>
    <w:rsid w:val="0005071C"/>
    <w:rsid w:val="00076524"/>
    <w:rsid w:val="00086F9A"/>
    <w:rsid w:val="000A6394"/>
    <w:rsid w:val="000B6A02"/>
    <w:rsid w:val="000B7FED"/>
    <w:rsid w:val="000C038A"/>
    <w:rsid w:val="000C6598"/>
    <w:rsid w:val="000D1DA6"/>
    <w:rsid w:val="000E268E"/>
    <w:rsid w:val="000E31D5"/>
    <w:rsid w:val="00103292"/>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1761"/>
    <w:rsid w:val="00305409"/>
    <w:rsid w:val="0033420E"/>
    <w:rsid w:val="003609EF"/>
    <w:rsid w:val="0036231A"/>
    <w:rsid w:val="00374DD4"/>
    <w:rsid w:val="003808E9"/>
    <w:rsid w:val="00385A11"/>
    <w:rsid w:val="00386DEC"/>
    <w:rsid w:val="00391DBF"/>
    <w:rsid w:val="003E1A36"/>
    <w:rsid w:val="003E7D28"/>
    <w:rsid w:val="00410371"/>
    <w:rsid w:val="004242F1"/>
    <w:rsid w:val="00452FDC"/>
    <w:rsid w:val="00461F69"/>
    <w:rsid w:val="00481D03"/>
    <w:rsid w:val="004B75B7"/>
    <w:rsid w:val="004E3C1B"/>
    <w:rsid w:val="00514818"/>
    <w:rsid w:val="0051580D"/>
    <w:rsid w:val="00524056"/>
    <w:rsid w:val="00547111"/>
    <w:rsid w:val="00592D74"/>
    <w:rsid w:val="00593893"/>
    <w:rsid w:val="005E2C44"/>
    <w:rsid w:val="006139B3"/>
    <w:rsid w:val="00621188"/>
    <w:rsid w:val="006257ED"/>
    <w:rsid w:val="00625CC6"/>
    <w:rsid w:val="00694B69"/>
    <w:rsid w:val="00695808"/>
    <w:rsid w:val="006A1CBA"/>
    <w:rsid w:val="006A6359"/>
    <w:rsid w:val="006B46FB"/>
    <w:rsid w:val="006C3A0E"/>
    <w:rsid w:val="006C7ED0"/>
    <w:rsid w:val="006D18D3"/>
    <w:rsid w:val="006E21FB"/>
    <w:rsid w:val="0070388D"/>
    <w:rsid w:val="00707959"/>
    <w:rsid w:val="00733247"/>
    <w:rsid w:val="00776DDF"/>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4284"/>
    <w:rsid w:val="008F686C"/>
    <w:rsid w:val="00901CAF"/>
    <w:rsid w:val="00906141"/>
    <w:rsid w:val="009148DE"/>
    <w:rsid w:val="00922BFA"/>
    <w:rsid w:val="00941E30"/>
    <w:rsid w:val="009733BE"/>
    <w:rsid w:val="009777D9"/>
    <w:rsid w:val="00991B88"/>
    <w:rsid w:val="009A5753"/>
    <w:rsid w:val="009A579D"/>
    <w:rsid w:val="009E3297"/>
    <w:rsid w:val="009E454A"/>
    <w:rsid w:val="009F734F"/>
    <w:rsid w:val="00A04C07"/>
    <w:rsid w:val="00A17197"/>
    <w:rsid w:val="00A246B6"/>
    <w:rsid w:val="00A263D1"/>
    <w:rsid w:val="00A47E70"/>
    <w:rsid w:val="00A50CF0"/>
    <w:rsid w:val="00A542FF"/>
    <w:rsid w:val="00A55F1D"/>
    <w:rsid w:val="00A7671C"/>
    <w:rsid w:val="00AA2CBC"/>
    <w:rsid w:val="00AB6F20"/>
    <w:rsid w:val="00AC5820"/>
    <w:rsid w:val="00AD1CD8"/>
    <w:rsid w:val="00AF1A6F"/>
    <w:rsid w:val="00B068A1"/>
    <w:rsid w:val="00B258BB"/>
    <w:rsid w:val="00B43253"/>
    <w:rsid w:val="00B51DB3"/>
    <w:rsid w:val="00B661A1"/>
    <w:rsid w:val="00B67B97"/>
    <w:rsid w:val="00B87FD4"/>
    <w:rsid w:val="00B968C8"/>
    <w:rsid w:val="00BA3EC5"/>
    <w:rsid w:val="00BA51D9"/>
    <w:rsid w:val="00BB5DFC"/>
    <w:rsid w:val="00BC0E8C"/>
    <w:rsid w:val="00BD279D"/>
    <w:rsid w:val="00BD6BB8"/>
    <w:rsid w:val="00BE5E29"/>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2138"/>
    <w:rsid w:val="00DE34CF"/>
    <w:rsid w:val="00E13F3D"/>
    <w:rsid w:val="00E160F0"/>
    <w:rsid w:val="00E32339"/>
    <w:rsid w:val="00E34898"/>
    <w:rsid w:val="00E533D9"/>
    <w:rsid w:val="00E54A8A"/>
    <w:rsid w:val="00E61B6E"/>
    <w:rsid w:val="00E82D4D"/>
    <w:rsid w:val="00EB09B7"/>
    <w:rsid w:val="00EE27C0"/>
    <w:rsid w:val="00EE7D7C"/>
    <w:rsid w:val="00F25D98"/>
    <w:rsid w:val="00F300FB"/>
    <w:rsid w:val="00F5335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E3C1B"/>
    <w:rPr>
      <w:rFonts w:ascii="Times New Roman" w:hAnsi="Times New Roman"/>
      <w:lang w:val="en-GB" w:eastAsia="en-US"/>
    </w:rPr>
  </w:style>
  <w:style w:type="character" w:customStyle="1" w:styleId="EditorsNoteChar">
    <w:name w:val="Editor's Note Char"/>
    <w:aliases w:val="EN Char"/>
    <w:link w:val="EditorsNote"/>
    <w:rsid w:val="004E3C1B"/>
    <w:rPr>
      <w:rFonts w:ascii="Times New Roman" w:hAnsi="Times New Roman"/>
      <w:color w:val="FF0000"/>
      <w:lang w:val="en-GB" w:eastAsia="en-US"/>
    </w:rPr>
  </w:style>
  <w:style w:type="character" w:customStyle="1" w:styleId="EXChar">
    <w:name w:val="EX Char"/>
    <w:link w:val="EX"/>
    <w:locked/>
    <w:rsid w:val="004E3C1B"/>
    <w:rPr>
      <w:rFonts w:ascii="Times New Roman" w:hAnsi="Times New Roman"/>
      <w:lang w:val="en-GB" w:eastAsia="en-US"/>
    </w:rPr>
  </w:style>
  <w:style w:type="character" w:customStyle="1" w:styleId="B2Char">
    <w:name w:val="B2 Char"/>
    <w:link w:val="B2"/>
    <w:rsid w:val="004E3C1B"/>
    <w:rPr>
      <w:rFonts w:ascii="Times New Roman" w:hAnsi="Times New Roman"/>
      <w:lang w:val="en-GB" w:eastAsia="en-US"/>
    </w:rPr>
  </w:style>
  <w:style w:type="character" w:customStyle="1" w:styleId="TFChar">
    <w:name w:val="TF Char"/>
    <w:link w:val="TF"/>
    <w:rsid w:val="004E3C1B"/>
    <w:rPr>
      <w:rFonts w:ascii="Arial" w:hAnsi="Arial"/>
      <w:b/>
      <w:lang w:val="en-GB" w:eastAsia="en-US"/>
    </w:rPr>
  </w:style>
  <w:style w:type="character" w:customStyle="1" w:styleId="NOZchn">
    <w:name w:val="NO Zchn"/>
    <w:link w:val="NO"/>
    <w:rsid w:val="004E3C1B"/>
    <w:rPr>
      <w:rFonts w:ascii="Times New Roman" w:hAnsi="Times New Roman"/>
      <w:lang w:val="en-GB" w:eastAsia="en-US"/>
    </w:rPr>
  </w:style>
  <w:style w:type="character" w:customStyle="1" w:styleId="THChar">
    <w:name w:val="TH Char"/>
    <w:link w:val="TH"/>
    <w:rsid w:val="004E3C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22.vsdx"/><Relationship Id="rId20" Type="http://schemas.openxmlformats.org/officeDocument/2006/relationships/package" Target="embeddings/Microsoft_Visio___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00C74-B128-44EF-93BE-35513F67B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10</Pages>
  <Words>3300</Words>
  <Characters>18814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Huawer_User</cp:lastModifiedBy>
  <cp:revision>17</cp:revision>
  <cp:lastPrinted>1899-12-31T23:00:00Z</cp:lastPrinted>
  <dcterms:created xsi:type="dcterms:W3CDTF">2019-12-16T08:11:00Z</dcterms:created>
  <dcterms:modified xsi:type="dcterms:W3CDTF">2020-01-16T00:35:00Z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(3)CAG3ayRjzYmlzA6c8rMtRRK4VtZee08KWcNc3/1fodgHQ7/DZ7Z3Q6+hzS3fgbyufs4KaiW0
VObaf+GsriExc4DrHUrCCexlLoHOny87VV+69gLig6SOVENJ7TwFxi4IKzPfw9eoGnQkPmvY
i4iVff630neVSYl9pkVfdgi/F6ozgvvCfFLMUlvCtcXzaONH8UOYZd60qQ0NB+fOC44j+4PU
HlhRJaMAl02hB2lN6L</vt:lpwstr>
  </property>
  <property fmtid="{D5CDD505-2E9C-101B-9397-08002B2CF9AE}" pid="22" name="_2015_ms_pID_7253431">
    <vt:lpwstr>au7sHKidJNN7v4TwtmscwU6Lzu6uejT8LUrAfEMzbxejr15OdrW/bx
pomqiF+LHEiP7ER/jvG9dydQ4gmA5A6CVfDVHUb6bjcRqciiqZ0c1C7yLrykNL3LieO6Y0Ss
AwDfZ2MgIDMz+o81LfK/awXTTQD3qhxtu7Mh8l0D9/COn6dyG9i7/u+nSAvDW9uyszHJ3zm2
eEPR/EUXgNT7X9oKhOfNVYKc3Ohs5ICjoYvC</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1579129880</vt:lpwstr>
  </property>
</Properties>
</file>